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R4-2413164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C8587D" w:rsidR="00F25D98" w:rsidRDefault="00326C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NR_newRAT</w:t>
            </w:r>
            <w:proofErr w:type="spellEnd"/>
            <w:r w:rsidR="002640DD">
              <w:t>-Perf) Editorial CR to 38.101-4 on PBCH requirements to unify table numbering format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7BFCFF" w:rsidR="001E41F3" w:rsidRDefault="00326C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F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F6F40" w:rsidRDefault="00FF6F40" w:rsidP="00FF6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87FD8A" w:rsidR="00FF6F40" w:rsidRDefault="00FF6F40" w:rsidP="00FF6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Tables containing PBCH test cases do not follow the test numbering used for PDSCH and PDCCH, where a prefix is added following the number of tables in the subclause. This is, for example, “</w:t>
            </w:r>
            <w:r>
              <w:t>Table 5.4.2.1-3, Test 1</w:t>
            </w:r>
            <w:r>
              <w:rPr>
                <w:noProof/>
              </w:rPr>
              <w:t>” vs “</w:t>
            </w:r>
            <w:r>
              <w:t>Table 5.4.2.1-3, Test 2-1</w:t>
            </w:r>
            <w:r>
              <w:rPr>
                <w:noProof/>
              </w:rPr>
              <w:t xml:space="preserve">” </w:t>
            </w:r>
          </w:p>
        </w:tc>
      </w:tr>
      <w:tr w:rsidR="00FF6F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F6F40" w:rsidRDefault="00FF6F40" w:rsidP="00FF6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F6F40" w:rsidRDefault="00FF6F40" w:rsidP="00FF6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F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F6F40" w:rsidRDefault="00FF6F40" w:rsidP="00FF6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3745A9" w:rsidR="00FF6F40" w:rsidRDefault="00FF6F40" w:rsidP="00FF6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prefix to PBCH test cases, both in 1) the tables where these test</w:t>
            </w:r>
            <w:r w:rsidR="009350E5">
              <w:rPr>
                <w:noProof/>
              </w:rPr>
              <w:t>s</w:t>
            </w:r>
            <w:r>
              <w:rPr>
                <w:noProof/>
              </w:rPr>
              <w:t xml:space="preserve"> are defined, and 2) where these tests are indicated in the applicability of requirements section.</w:t>
            </w:r>
          </w:p>
        </w:tc>
      </w:tr>
      <w:tr w:rsidR="00FF6F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F6F40" w:rsidRDefault="00FF6F40" w:rsidP="00FF6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F6F40" w:rsidRDefault="00FF6F40" w:rsidP="00FF6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F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6F40" w:rsidRDefault="00FF6F40" w:rsidP="00FF6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F211E7" w:rsidR="00FF6F40" w:rsidRDefault="00FF6F40" w:rsidP="00FF6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Format would remain inconsistent with the rest of the specification.</w:t>
            </w:r>
          </w:p>
        </w:tc>
      </w:tr>
      <w:tr w:rsidR="00FF6F40" w14:paraId="034AF533" w14:textId="77777777" w:rsidTr="00547111">
        <w:tc>
          <w:tcPr>
            <w:tcW w:w="2694" w:type="dxa"/>
            <w:gridSpan w:val="2"/>
          </w:tcPr>
          <w:p w14:paraId="39D9EB5B" w14:textId="77777777" w:rsidR="00FF6F40" w:rsidRDefault="00FF6F40" w:rsidP="00FF6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F6F40" w:rsidRDefault="00FF6F40" w:rsidP="00FF6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8D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D78D5" w:rsidRDefault="005D78D5" w:rsidP="005D78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C13F76" w:rsidR="005D78D5" w:rsidRDefault="005D78D5" w:rsidP="005D78D5">
            <w:pPr>
              <w:pStyle w:val="CRCoverPage"/>
              <w:spacing w:after="0"/>
              <w:ind w:left="100"/>
              <w:rPr>
                <w:noProof/>
              </w:rPr>
            </w:pPr>
            <w:r w:rsidRPr="008166B5">
              <w:rPr>
                <w:lang w:val="en-DE"/>
              </w:rPr>
              <w:t>5.1.1.11, 5.1.1.14,</w:t>
            </w:r>
            <w:r>
              <w:rPr>
                <w:lang w:val="en-DE"/>
              </w:rPr>
              <w:t xml:space="preserve"> 5.4.1.1, 5.4.1.2, 5.4.2.1, 5.4.2.2, 5.4.3.1, 5.4.3.2, 7.4.2.2</w:t>
            </w:r>
          </w:p>
        </w:tc>
      </w:tr>
      <w:tr w:rsidR="005D78D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D78D5" w:rsidRDefault="005D78D5" w:rsidP="005D78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D78D5" w:rsidRDefault="005D78D5" w:rsidP="005D78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8D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D78D5" w:rsidRDefault="005D78D5" w:rsidP="005D78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D78D5" w:rsidRDefault="005D78D5" w:rsidP="005D78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D78D5" w:rsidRDefault="005D78D5" w:rsidP="005D78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D78D5" w:rsidRDefault="005D78D5" w:rsidP="005D78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D78D5" w:rsidRDefault="005D78D5" w:rsidP="005D78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78D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D78D5" w:rsidRDefault="005D78D5" w:rsidP="005D78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D78D5" w:rsidRDefault="005D78D5" w:rsidP="005D78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F7A766" w:rsidR="005D78D5" w:rsidRDefault="005D78D5" w:rsidP="005D78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D78D5" w:rsidRDefault="005D78D5" w:rsidP="005D78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326549D" w:rsidR="005D78D5" w:rsidRDefault="005D78D5" w:rsidP="005D78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78D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D78D5" w:rsidRDefault="005D78D5" w:rsidP="005D78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6DDD4CA" w:rsidR="005D78D5" w:rsidRDefault="005D78D5" w:rsidP="005D78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5D78D5" w:rsidRDefault="005D78D5" w:rsidP="005D78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D78D5" w:rsidRDefault="005D78D5" w:rsidP="005D78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A5D9482" w:rsidR="005D78D5" w:rsidRDefault="005D78D5" w:rsidP="005D78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5D78D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D78D5" w:rsidRDefault="005D78D5" w:rsidP="005D78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D78D5" w:rsidRDefault="005D78D5" w:rsidP="005D78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390FF8" w:rsidR="005D78D5" w:rsidRDefault="005D78D5" w:rsidP="005D78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D78D5" w:rsidRDefault="005D78D5" w:rsidP="005D78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22DEF9B" w:rsidR="005D78D5" w:rsidRDefault="005D78D5" w:rsidP="005D78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78D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D78D5" w:rsidRDefault="005D78D5" w:rsidP="005D78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D78D5" w:rsidRDefault="005D78D5" w:rsidP="005D78D5">
            <w:pPr>
              <w:pStyle w:val="CRCoverPage"/>
              <w:spacing w:after="0"/>
              <w:rPr>
                <w:noProof/>
              </w:rPr>
            </w:pPr>
          </w:p>
        </w:tc>
      </w:tr>
      <w:tr w:rsidR="005D78D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D78D5" w:rsidRDefault="005D78D5" w:rsidP="005D78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D78D5" w:rsidRDefault="005D78D5" w:rsidP="005D78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78D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D78D5" w:rsidRPr="008863B9" w:rsidRDefault="005D78D5" w:rsidP="005D78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D78D5" w:rsidRPr="008863B9" w:rsidRDefault="005D78D5" w:rsidP="005D78D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78D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D78D5" w:rsidRDefault="005D78D5" w:rsidP="005D78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D78D5" w:rsidRDefault="005D78D5" w:rsidP="005D78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F486F4" w14:textId="77777777" w:rsidR="00326C90" w:rsidRDefault="00326C90" w:rsidP="00326C90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03E9F8B7" w14:textId="77777777" w:rsidR="00326C90" w:rsidRDefault="00326C90" w:rsidP="00326C90">
      <w:pPr>
        <w:pStyle w:val="Heading4"/>
        <w:rPr>
          <w:b/>
          <w:bCs/>
          <w:szCs w:val="24"/>
        </w:rPr>
      </w:pPr>
      <w:r>
        <w:rPr>
          <w:b/>
          <w:bCs/>
        </w:rPr>
        <w:t>5.1.1.11</w:t>
      </w:r>
      <w:r>
        <w:rPr>
          <w:b/>
          <w:bCs/>
        </w:rPr>
        <w:tab/>
        <w:t xml:space="preserve">Applicability of requirements for </w:t>
      </w:r>
      <w:proofErr w:type="spellStart"/>
      <w:r>
        <w:rPr>
          <w:b/>
          <w:bCs/>
        </w:rPr>
        <w:t>RedCap</w:t>
      </w:r>
      <w:proofErr w:type="spellEnd"/>
    </w:p>
    <w:p w14:paraId="41F72F31" w14:textId="77777777" w:rsidR="00326C90" w:rsidRDefault="00326C90" w:rsidP="00326C90">
      <w:r>
        <w:rPr>
          <w:rFonts w:eastAsia="SimSun"/>
        </w:rPr>
        <w:t xml:space="preserve">The performance requirements in Table 5.1.1.11-1 shall apply for UEs which support optional feature </w:t>
      </w:r>
      <w:proofErr w:type="spellStart"/>
      <w:r>
        <w:rPr>
          <w:rFonts w:eastAsia="SimSun"/>
          <w:i/>
          <w:iCs/>
        </w:rPr>
        <w:t>supportOfRedCap</w:t>
      </w:r>
      <w:proofErr w:type="spellEnd"/>
      <w:r>
        <w:t>.</w:t>
      </w:r>
    </w:p>
    <w:p w14:paraId="42DA32CF" w14:textId="77777777" w:rsidR="00326C90" w:rsidRDefault="00326C90" w:rsidP="00326C90">
      <w:pPr>
        <w:rPr>
          <w:rFonts w:eastAsia="SimSun"/>
        </w:rPr>
      </w:pPr>
      <w:r>
        <w:t xml:space="preserve">Other performance requirements mandatory for UE supporting NR operation defined in Section 5 but not included in table </w:t>
      </w:r>
      <w:r>
        <w:rPr>
          <w:rFonts w:eastAsia="SimSun"/>
        </w:rPr>
        <w:t xml:space="preserve">5.1.1.11-1 should not be considered applicable to </w:t>
      </w:r>
      <w:proofErr w:type="spellStart"/>
      <w:r>
        <w:rPr>
          <w:rFonts w:eastAsia="SimSun"/>
        </w:rPr>
        <w:t>RedCap</w:t>
      </w:r>
      <w:proofErr w:type="spellEnd"/>
      <w:r>
        <w:rPr>
          <w:rFonts w:eastAsia="SimSun"/>
        </w:rPr>
        <w:t xml:space="preserve"> UEs.</w:t>
      </w:r>
    </w:p>
    <w:p w14:paraId="47DBF808" w14:textId="77777777" w:rsidR="00326C90" w:rsidRDefault="00326C90" w:rsidP="00326C90">
      <w:pPr>
        <w:rPr>
          <w:rFonts w:eastAsia="SimSun"/>
        </w:rPr>
      </w:pPr>
    </w:p>
    <w:p w14:paraId="5CC713A9" w14:textId="77777777" w:rsidR="00326C90" w:rsidRDefault="00326C90" w:rsidP="00326C90">
      <w:pPr>
        <w:keepNext/>
        <w:keepLines/>
        <w:widowControl w:val="0"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Table 5.1.1.11-1</w:t>
      </w:r>
      <w:r>
        <w:rPr>
          <w:rFonts w:ascii="Arial" w:hAnsi="Arial" w:cs="Arial"/>
          <w:b/>
        </w:rPr>
        <w:t>:</w:t>
      </w:r>
      <w:r>
        <w:rPr>
          <w:rFonts w:ascii="Arial" w:hAnsi="Arial"/>
          <w:b/>
        </w:rPr>
        <w:t xml:space="preserve"> Requirements applicability for </w:t>
      </w:r>
      <w:proofErr w:type="spellStart"/>
      <w:r>
        <w:rPr>
          <w:rFonts w:ascii="Arial" w:hAnsi="Arial"/>
          <w:b/>
        </w:rPr>
        <w:t>RedCap</w:t>
      </w:r>
      <w:proofErr w:type="spellEnd"/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2199"/>
        <w:gridCol w:w="857"/>
        <w:gridCol w:w="2556"/>
        <w:gridCol w:w="1907"/>
      </w:tblGrid>
      <w:tr w:rsidR="00326C90" w14:paraId="7E73A728" w14:textId="77777777" w:rsidTr="002D1D70">
        <w:trPr>
          <w:trHeight w:val="58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A228B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UE capability</w:t>
            </w:r>
          </w:p>
        </w:tc>
        <w:tc>
          <w:tcPr>
            <w:tcW w:w="16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1C1AC5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Test type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3BBD1B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Test list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D2577F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Applicability notes</w:t>
            </w:r>
          </w:p>
        </w:tc>
      </w:tr>
      <w:tr w:rsidR="00326C90" w14:paraId="35CAE1FE" w14:textId="77777777" w:rsidTr="002D1D70">
        <w:trPr>
          <w:trHeight w:val="153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E0ABAF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eastAsia="SimSun" w:hAnsi="Arial"/>
                <w:sz w:val="18"/>
                <w:szCs w:val="18"/>
              </w:rPr>
              <w:t>RedCap</w:t>
            </w:r>
            <w:proofErr w:type="spellEnd"/>
            <w:r>
              <w:rPr>
                <w:rFonts w:ascii="Arial" w:eastAsia="SimSun" w:hAnsi="Arial"/>
                <w:sz w:val="18"/>
                <w:szCs w:val="18"/>
              </w:rPr>
              <w:t xml:space="preserve"> with 1RX</w:t>
            </w: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7271FAF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FR1 FDD and HD-FDD (Note 1)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F73E84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PDSCH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5FB6F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All tests in Clause 5.2.1.1.1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2BB4FB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  <w:r>
              <w:rPr>
                <w:rFonts w:ascii="Arial" w:hAnsi="Arial"/>
                <w:sz w:val="18"/>
                <w:szCs w:val="18"/>
              </w:rPr>
              <w:t xml:space="preserve">est 1-4 in Table 5.2.1.1.1-3 is only applicable for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RedCap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UEs supporting 256QAM modulation scheme (</w:t>
            </w:r>
            <w:r>
              <w:rPr>
                <w:rFonts w:ascii="Arial" w:hAnsi="Arial"/>
                <w:bCs/>
                <w:i/>
                <w:sz w:val="18"/>
                <w:szCs w:val="18"/>
              </w:rPr>
              <w:t>pdsch-256QAM-FR1</w:t>
            </w:r>
            <w:r>
              <w:rPr>
                <w:rFonts w:ascii="Arial" w:hAnsi="Arial"/>
                <w:sz w:val="18"/>
                <w:szCs w:val="18"/>
              </w:rPr>
              <w:t>)</w:t>
            </w:r>
          </w:p>
        </w:tc>
      </w:tr>
      <w:tr w:rsidR="00326C90" w14:paraId="75858415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4C9AD3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DC6A6A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EB5593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PDCCH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EC5FE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All tests in Clause 5.3.1.1.1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43E4FBA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326C90" w14:paraId="7A1A1F4E" w14:textId="77777777" w:rsidTr="002D1D70">
        <w:trPr>
          <w:trHeight w:val="153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2920F4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E1E5C4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3861BA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PBCH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9E807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All tests in Clause 5.4.1.1</w:t>
            </w: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1704A5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326C90" w14:paraId="210BFB47" w14:textId="77777777" w:rsidTr="002D1D70">
        <w:trPr>
          <w:trHeight w:val="153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2FECB8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993292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36022C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SDR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E4AD9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Clause 5.5.1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8A19C8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326C90" w14:paraId="7877DC4B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B3A2AA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D7445B8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A3AE9C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PDSCH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7FCC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All tests in Clause 5.2.1.2.1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2988F4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  <w:r>
              <w:rPr>
                <w:rFonts w:ascii="Arial" w:hAnsi="Arial"/>
                <w:sz w:val="18"/>
                <w:szCs w:val="18"/>
              </w:rPr>
              <w:t xml:space="preserve">est 1-4 in Table 5.2.1.2.1-3 is only applicable for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RedCap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UEs supporting 256QAM modulation scheme (</w:t>
            </w:r>
            <w:r>
              <w:rPr>
                <w:rFonts w:ascii="Arial" w:hAnsi="Arial"/>
                <w:bCs/>
                <w:i/>
                <w:sz w:val="18"/>
                <w:szCs w:val="18"/>
              </w:rPr>
              <w:t>pdsch-256QAM-FR1</w:t>
            </w:r>
            <w:r>
              <w:rPr>
                <w:rFonts w:ascii="Arial" w:hAnsi="Arial"/>
                <w:sz w:val="18"/>
                <w:szCs w:val="18"/>
              </w:rPr>
              <w:t>)</w:t>
            </w:r>
          </w:p>
        </w:tc>
      </w:tr>
      <w:tr w:rsidR="00326C90" w14:paraId="2AB0B1DD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4B196A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1ACE33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655A70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PDCCH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B4159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All tests in Clause 5.3.1.2.1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D16B1D3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326C90" w14:paraId="02C60916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A42654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5F4373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AB71F0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PBCH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ED1E4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All tests in Clause 5.4.1.2</w:t>
            </w: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06D92A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326C90" w14:paraId="473218F6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48E5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9419A3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A865A3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SDR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01832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Clause 5.5.1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BD2B46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326C90" w14:paraId="402CAC7F" w14:textId="77777777" w:rsidTr="002D1D70">
        <w:trPr>
          <w:trHeight w:val="58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F46ADC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RedCap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with 2RX</w:t>
            </w: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6B45D6E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FR1 FDD and HD-FDD (Note 1)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7100D3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PDSCH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39A3E0" w14:textId="77777777" w:rsidR="00326C90" w:rsidRDefault="00326C90" w:rsidP="002D1D70">
            <w:pPr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All tests in Clause 5.2.2.1.17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050A091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  <w:r>
              <w:rPr>
                <w:rFonts w:ascii="Arial" w:hAnsi="Arial"/>
                <w:sz w:val="18"/>
                <w:szCs w:val="18"/>
              </w:rPr>
              <w:t xml:space="preserve">est 1-3 in Table 5.2.2.1.17-3 is only applicable for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RedCap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UEs supporting 256QAM modulation scheme (</w:t>
            </w:r>
            <w:r>
              <w:rPr>
                <w:rFonts w:ascii="Arial" w:hAnsi="Arial"/>
                <w:bCs/>
                <w:i/>
                <w:sz w:val="18"/>
                <w:szCs w:val="18"/>
              </w:rPr>
              <w:t>pdsch-256QAM-FR1</w:t>
            </w:r>
            <w:r>
              <w:rPr>
                <w:rFonts w:ascii="Arial" w:hAnsi="Arial"/>
                <w:sz w:val="18"/>
                <w:szCs w:val="18"/>
              </w:rPr>
              <w:t>)</w:t>
            </w:r>
          </w:p>
        </w:tc>
      </w:tr>
      <w:tr w:rsidR="00326C90" w14:paraId="49C398AF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E26B77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417A36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FA5C7C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PDCCH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BAC5FA" w14:textId="77777777" w:rsidR="00326C90" w:rsidRDefault="00326C90" w:rsidP="002D1D70">
            <w:pPr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All tests in Clause 5.3.2.1.4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E4A0C39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326C90" w14:paraId="0EC3F960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C55154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CE08F6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3AB28A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PBCH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E024A2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 xml:space="preserve">Clause 5.4.2.1 (Table 5.4.2.1-2 Test </w:t>
            </w:r>
            <w:ins w:id="1" w:author="Rolando Bettancourt Ortega" w:date="2024-08-09T16:16:00Z" w16du:dateUtc="2024-08-09T14:16:00Z">
              <w:r>
                <w:rPr>
                  <w:rFonts w:ascii="Arial" w:eastAsia="SimSun" w:hAnsi="Arial"/>
                  <w:sz w:val="18"/>
                  <w:szCs w:val="18"/>
                </w:rPr>
                <w:t>1-</w:t>
              </w:r>
            </w:ins>
            <w:r>
              <w:rPr>
                <w:rFonts w:ascii="Arial" w:eastAsia="SimSun" w:hAnsi="Arial"/>
                <w:sz w:val="18"/>
                <w:szCs w:val="18"/>
              </w:rPr>
              <w:t>1)</w:t>
            </w:r>
          </w:p>
          <w:p w14:paraId="4DEA4626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 xml:space="preserve">Clause 5.4.2.1 (Table 5.4.2.1-3 Test </w:t>
            </w:r>
            <w:ins w:id="2" w:author="Rolando Bettancourt Ortega" w:date="2024-08-09T16:16:00Z" w16du:dateUtc="2024-08-09T14:16:00Z">
              <w:r>
                <w:rPr>
                  <w:rFonts w:ascii="Arial" w:eastAsia="SimSun" w:hAnsi="Arial"/>
                  <w:sz w:val="18"/>
                  <w:szCs w:val="18"/>
                </w:rPr>
                <w:t>2-</w:t>
              </w:r>
            </w:ins>
            <w:r>
              <w:rPr>
                <w:rFonts w:ascii="Arial" w:eastAsia="SimSun" w:hAnsi="Arial"/>
                <w:sz w:val="18"/>
                <w:szCs w:val="18"/>
              </w:rPr>
              <w:t>1)</w:t>
            </w: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91FDD7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326C90" w14:paraId="77E166A2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428A4E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C08F2E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419E12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SDR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59E186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Clause 5.5.1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2D8203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326C90" w14:paraId="2ED1EA4A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2B41E0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F8AECF1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B0A6BA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PDSCH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F90ADC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All tests in Clause 5.2.2.2.18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2252DE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  <w:r>
              <w:rPr>
                <w:rFonts w:ascii="Arial" w:hAnsi="Arial"/>
                <w:sz w:val="18"/>
                <w:szCs w:val="18"/>
              </w:rPr>
              <w:t xml:space="preserve">est 1-2 in Table 5.2.2.1.18-3 is only applicable for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RedCap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UEs supporting 256QAM modulation scheme (</w:t>
            </w:r>
            <w:r>
              <w:rPr>
                <w:rFonts w:ascii="Arial" w:hAnsi="Arial"/>
                <w:bCs/>
                <w:i/>
                <w:sz w:val="18"/>
                <w:szCs w:val="18"/>
              </w:rPr>
              <w:t>pdsch-256QAM-FR1</w:t>
            </w:r>
            <w:r>
              <w:rPr>
                <w:rFonts w:ascii="Arial" w:hAnsi="Arial"/>
                <w:sz w:val="18"/>
                <w:szCs w:val="18"/>
              </w:rPr>
              <w:t>)</w:t>
            </w:r>
          </w:p>
        </w:tc>
      </w:tr>
      <w:tr w:rsidR="00326C90" w14:paraId="3A1B5029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15D1FA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254D65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16F2E9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PDCCH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71989A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All tests in Clause 5.3.2.2.4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7F8427B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326C90" w14:paraId="1DD8EC68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DF08D0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61FE30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613D1F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PBCH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72A540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 xml:space="preserve">Clause 5.4.2.2 (Table 5.4.2.2-4 Test </w:t>
            </w:r>
            <w:ins w:id="3" w:author="Rolando Bettancourt Ortega" w:date="2024-08-09T16:16:00Z" w16du:dateUtc="2024-08-09T14:16:00Z">
              <w:r>
                <w:rPr>
                  <w:rFonts w:ascii="Arial" w:eastAsia="SimSun" w:hAnsi="Arial"/>
                  <w:sz w:val="18"/>
                  <w:szCs w:val="18"/>
                </w:rPr>
                <w:t>3-</w:t>
              </w:r>
            </w:ins>
            <w:r>
              <w:rPr>
                <w:rFonts w:ascii="Arial" w:eastAsia="SimSun" w:hAnsi="Arial"/>
                <w:sz w:val="18"/>
                <w:szCs w:val="18"/>
              </w:rPr>
              <w:t>1)</w:t>
            </w:r>
          </w:p>
          <w:p w14:paraId="633A8408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 xml:space="preserve">Clause 5.4.2.2 (Table 5.4.2.2-5 Test </w:t>
            </w:r>
            <w:ins w:id="4" w:author="Rolando Bettancourt Ortega" w:date="2024-08-09T16:17:00Z" w16du:dateUtc="2024-08-09T14:17:00Z">
              <w:r>
                <w:rPr>
                  <w:rFonts w:ascii="Arial" w:eastAsia="SimSun" w:hAnsi="Arial"/>
                  <w:sz w:val="18"/>
                  <w:szCs w:val="18"/>
                </w:rPr>
                <w:t>4-</w:t>
              </w:r>
            </w:ins>
            <w:r>
              <w:rPr>
                <w:rFonts w:ascii="Arial" w:eastAsia="SimSun" w:hAnsi="Arial"/>
                <w:sz w:val="18"/>
                <w:szCs w:val="18"/>
              </w:rPr>
              <w:t>1)</w:t>
            </w: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E80371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326C90" w14:paraId="17E77F4F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09E8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72BEA1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080CEA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SDR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E45275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Clause 5.5.1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3C5076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326C90" w14:paraId="0735DB0E" w14:textId="77777777" w:rsidTr="002D1D70">
        <w:trPr>
          <w:trHeight w:val="5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BB545" w14:textId="77777777" w:rsidR="00326C90" w:rsidRDefault="00326C90" w:rsidP="002D1D70">
            <w:pPr>
              <w:keepNext/>
              <w:keepLines/>
              <w:widowControl w:val="0"/>
              <w:spacing w:after="0"/>
              <w:ind w:left="851" w:hanging="851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Note 1:</w:t>
            </w:r>
            <w:r>
              <w:rPr>
                <w:rFonts w:ascii="Arial" w:hAnsi="Arial"/>
                <w:sz w:val="18"/>
                <w:szCs w:val="18"/>
              </w:rPr>
              <w:tab/>
              <w:t>If UE support only HD-FDD in a FDD band, this UE is tested with HD-FDD mode otherwise UE is tested with full-duplex FDD mode</w:t>
            </w:r>
          </w:p>
        </w:tc>
      </w:tr>
    </w:tbl>
    <w:p w14:paraId="38216A66" w14:textId="77777777" w:rsidR="00326C90" w:rsidRDefault="00326C90" w:rsidP="00326C90">
      <w:pPr>
        <w:pStyle w:val="NormalWeb"/>
        <w:spacing w:before="0" w:beforeAutospacing="0" w:after="180" w:afterAutospacing="0"/>
        <w:rPr>
          <w:sz w:val="20"/>
          <w:szCs w:val="20"/>
          <w:lang w:val="en-DE"/>
        </w:rPr>
      </w:pPr>
    </w:p>
    <w:p w14:paraId="74FB9B60" w14:textId="77777777" w:rsidR="00326C90" w:rsidRDefault="00326C90" w:rsidP="00326C90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7384A749" w14:textId="77777777" w:rsidR="00326C90" w:rsidRDefault="00326C90" w:rsidP="00326C90">
      <w:pPr>
        <w:spacing w:after="0"/>
        <w:rPr>
          <w:lang w:eastAsia="zh-CN"/>
        </w:rPr>
      </w:pPr>
      <w:r>
        <w:br w:type="page"/>
      </w:r>
    </w:p>
    <w:p w14:paraId="43128DA3" w14:textId="77777777" w:rsidR="00326C90" w:rsidRDefault="00326C90" w:rsidP="00326C90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39D07245" w14:textId="77777777" w:rsidR="00326C90" w:rsidRDefault="00326C90" w:rsidP="00326C90">
      <w:pPr>
        <w:pStyle w:val="Heading4"/>
        <w:rPr>
          <w:b/>
          <w:bCs/>
          <w:szCs w:val="24"/>
        </w:rPr>
      </w:pPr>
      <w:r>
        <w:rPr>
          <w:b/>
          <w:bCs/>
        </w:rPr>
        <w:t>5.1.1.14</w:t>
      </w:r>
      <w:r>
        <w:rPr>
          <w:b/>
          <w:bCs/>
        </w:rPr>
        <w:tab/>
        <w:t xml:space="preserve">Applicability of requirements for </w:t>
      </w:r>
      <w:proofErr w:type="spellStart"/>
      <w:r>
        <w:rPr>
          <w:b/>
          <w:bCs/>
        </w:rPr>
        <w:t>eRedCap</w:t>
      </w:r>
      <w:proofErr w:type="spellEnd"/>
    </w:p>
    <w:p w14:paraId="0CBC828F" w14:textId="77777777" w:rsidR="00326C90" w:rsidRDefault="00326C90" w:rsidP="00326C90">
      <w:r>
        <w:rPr>
          <w:rFonts w:eastAsia="SimSun"/>
        </w:rPr>
        <w:t xml:space="preserve">The performance requirements in Table 5.1.1.14-1 shall apply for UEs which support optional feature </w:t>
      </w:r>
      <w:r>
        <w:rPr>
          <w:rFonts w:eastAsia="SimSun"/>
          <w:i/>
          <w:iCs/>
        </w:rPr>
        <w:t>supportOfERedCap-r18</w:t>
      </w:r>
      <w:r>
        <w:t>.</w:t>
      </w:r>
    </w:p>
    <w:p w14:paraId="36E951FC" w14:textId="77777777" w:rsidR="00326C90" w:rsidRDefault="00326C90" w:rsidP="00326C90">
      <w:pPr>
        <w:rPr>
          <w:rFonts w:eastAsia="SimSun"/>
        </w:rPr>
      </w:pPr>
      <w:r>
        <w:t xml:space="preserve">Other performance requirements mandatory for UE supporting NR operation defined in Section 5 but not included in table </w:t>
      </w:r>
      <w:r>
        <w:rPr>
          <w:rFonts w:eastAsia="SimSun"/>
        </w:rPr>
        <w:t xml:space="preserve">5.1.1.14-1 should not be considered applicable to </w:t>
      </w:r>
      <w:proofErr w:type="spellStart"/>
      <w:r>
        <w:rPr>
          <w:rFonts w:eastAsia="SimSun"/>
        </w:rPr>
        <w:t>eRedCap</w:t>
      </w:r>
      <w:proofErr w:type="spellEnd"/>
      <w:r>
        <w:rPr>
          <w:rFonts w:eastAsia="SimSun"/>
        </w:rPr>
        <w:t xml:space="preserve"> UEs.</w:t>
      </w:r>
    </w:p>
    <w:p w14:paraId="2FFB0691" w14:textId="77777777" w:rsidR="00326C90" w:rsidRDefault="00326C90" w:rsidP="00326C90">
      <w:pPr>
        <w:keepNext/>
        <w:keepLines/>
        <w:widowControl w:val="0"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5.1.1.14-1</w:t>
      </w:r>
      <w:r>
        <w:rPr>
          <w:rFonts w:ascii="Arial" w:hAnsi="Arial" w:cs="Arial"/>
          <w:b/>
        </w:rPr>
        <w:t>:</w:t>
      </w:r>
      <w:r>
        <w:rPr>
          <w:rFonts w:ascii="Arial" w:hAnsi="Arial"/>
          <w:b/>
        </w:rPr>
        <w:t xml:space="preserve"> Requirements applicability for </w:t>
      </w:r>
      <w:proofErr w:type="spellStart"/>
      <w:r>
        <w:rPr>
          <w:rFonts w:ascii="Arial" w:hAnsi="Arial"/>
          <w:b/>
        </w:rPr>
        <w:t>eRedCap</w:t>
      </w:r>
      <w:proofErr w:type="spellEnd"/>
      <w:r>
        <w:rPr>
          <w:rFonts w:ascii="Arial" w:hAnsi="Arial"/>
          <w:b/>
        </w:rPr>
        <w:t xml:space="preserve"> UEs</w:t>
      </w:r>
    </w:p>
    <w:p w14:paraId="4C37B03B" w14:textId="77777777" w:rsidR="00326C90" w:rsidRDefault="00326C90" w:rsidP="00326C90">
      <w:pPr>
        <w:rPr>
          <w:rFonts w:eastAsia="SimSun"/>
        </w:rPr>
      </w:pPr>
      <w:r>
        <w:rPr>
          <w:rFonts w:eastAsia="SimSun"/>
        </w:rPr>
        <w:t xml:space="preserve"> 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2199"/>
        <w:gridCol w:w="857"/>
        <w:gridCol w:w="2556"/>
        <w:gridCol w:w="1907"/>
      </w:tblGrid>
      <w:tr w:rsidR="00326C90" w14:paraId="1814340A" w14:textId="77777777" w:rsidTr="002D1D70">
        <w:trPr>
          <w:trHeight w:val="58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0B32F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UE capability</w:t>
            </w:r>
          </w:p>
        </w:tc>
        <w:tc>
          <w:tcPr>
            <w:tcW w:w="16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96CD31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Test type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4AB6B4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Test list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4FF26D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Applicability notes</w:t>
            </w:r>
          </w:p>
        </w:tc>
      </w:tr>
      <w:tr w:rsidR="00326C90" w14:paraId="7F6AFB16" w14:textId="77777777" w:rsidTr="002D1D70">
        <w:trPr>
          <w:trHeight w:val="153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1D2173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eRedCap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with 1RX</w:t>
            </w: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A990D00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FR1 FDD and HD-FDD (Note 1)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9472C5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PDSCH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3CB20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Clause 5.2.1.1.x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A94897B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326C90" w14:paraId="20F19456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2F7F2A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2E57FC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F21D56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PDCCH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C4E52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All tests in Clause 5.3.1.1.1</w:t>
            </w: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359714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326C90" w14:paraId="04B89D99" w14:textId="77777777" w:rsidTr="002D1D70">
        <w:trPr>
          <w:trHeight w:val="153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D47850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18836E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77023C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PBCH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D6128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All tests in Clause 5.4.1.1</w:t>
            </w: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A51F90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326C90" w14:paraId="52E71CBD" w14:textId="77777777" w:rsidTr="002D1D70">
        <w:trPr>
          <w:trHeight w:val="153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82B898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F07A08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866471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SDR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80D3A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Clause 5.5.1</w:t>
            </w: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B06387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326C90" w14:paraId="6FB1B411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4671AE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483CCB8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5184A3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PDSCH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A3A3B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Clause 5.2.1.2.x</w:t>
            </w: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78BB2E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326C90" w14:paraId="521EAFD2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55E0A5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97E624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64E8DE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PDCCH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654CE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All tests in Clause 5.3.1.2.1</w:t>
            </w: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30399B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326C90" w14:paraId="7EE828F3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4BF42F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E3BAAA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7CF4E2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PBCH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B55E0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All tests in Clause 5.4.1.2</w:t>
            </w: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AA28B3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326C90" w14:paraId="2F8810BD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EEE2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1430A4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9AC392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SDR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D7029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Clause 5.5.1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D4B09C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326C90" w14:paraId="08D669E9" w14:textId="77777777" w:rsidTr="002D1D70">
        <w:trPr>
          <w:trHeight w:val="58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F6E1C1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eRedCap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with 2RX</w:t>
            </w: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73F5A57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FR1 FDD and HD-FDD (Note 1)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79A268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PDSCH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5851B7" w14:textId="77777777" w:rsidR="00326C90" w:rsidRDefault="00326C90" w:rsidP="002D1D70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Clause 5.2.2.1.x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C439C78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326C90" w14:paraId="0D2A0B76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A9B99B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423E5C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5F1B19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PDCCH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9F7974" w14:textId="77777777" w:rsidR="00326C90" w:rsidRDefault="00326C90" w:rsidP="002D1D70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All tests in Clause 5.3.2.1.4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E033C37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326C90" w14:paraId="0214DFD4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065C8D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1946EC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C279F7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PBCH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CDD557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Clause 5.4.2.1 (Table 5.4.2.1-2 Test </w:t>
            </w:r>
            <w:ins w:id="5" w:author="Rolando Bettancourt Ortega" w:date="2024-08-09T14:48:00Z" w16du:dateUtc="2024-08-09T12:48:00Z">
              <w:r>
                <w:rPr>
                  <w:rFonts w:ascii="Arial" w:hAnsi="Arial"/>
                  <w:sz w:val="18"/>
                  <w:szCs w:val="18"/>
                </w:rPr>
                <w:t>1-</w:t>
              </w:r>
            </w:ins>
            <w:r>
              <w:rPr>
                <w:rFonts w:ascii="Arial" w:hAnsi="Arial"/>
                <w:sz w:val="18"/>
                <w:szCs w:val="18"/>
              </w:rPr>
              <w:t>1)</w:t>
            </w:r>
          </w:p>
          <w:p w14:paraId="167E57EE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Clause 5.4.2.1 (Table 5.4.2.1-3 Test </w:t>
            </w:r>
            <w:ins w:id="6" w:author="Rolando Bettancourt Ortega" w:date="2024-08-09T14:47:00Z" w16du:dateUtc="2024-08-09T12:47:00Z">
              <w:r>
                <w:rPr>
                  <w:rFonts w:ascii="Arial" w:hAnsi="Arial"/>
                  <w:sz w:val="18"/>
                  <w:szCs w:val="18"/>
                </w:rPr>
                <w:t>2-</w:t>
              </w:r>
            </w:ins>
            <w:r>
              <w:rPr>
                <w:rFonts w:ascii="Arial" w:hAnsi="Arial"/>
                <w:sz w:val="18"/>
                <w:szCs w:val="18"/>
              </w:rPr>
              <w:t>1)</w:t>
            </w: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FF98A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326C90" w14:paraId="33319A9C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DB806F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DB19EB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7DEC83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SDR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E75ADF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Clause 5.5.1</w:t>
            </w: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95F701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326C90" w14:paraId="218A0D23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0523D3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D3BFE44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963B69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PDSCH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721AA4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Clause 5.2.2.2.x</w:t>
            </w: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74C3D8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326C90" w14:paraId="156FF27C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26BF1F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7EE613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4D2A43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PDCCH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5B317E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All tests in Clause 5.3.2.2.4</w:t>
            </w: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8690DC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326C90" w14:paraId="43EF132C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B6391F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BA04F9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5D8C77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PBCH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E29110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Clause 5.4.2.2 (Table 5.4.2.2-4 Test </w:t>
            </w:r>
            <w:ins w:id="7" w:author="Rolando Bettancourt Ortega" w:date="2024-08-09T14:46:00Z" w16du:dateUtc="2024-08-09T12:46:00Z">
              <w:r>
                <w:rPr>
                  <w:rFonts w:ascii="Arial" w:hAnsi="Arial"/>
                  <w:sz w:val="18"/>
                  <w:szCs w:val="18"/>
                </w:rPr>
                <w:t>3-</w:t>
              </w:r>
            </w:ins>
            <w:r>
              <w:rPr>
                <w:rFonts w:ascii="Arial" w:hAnsi="Arial"/>
                <w:sz w:val="18"/>
                <w:szCs w:val="18"/>
              </w:rPr>
              <w:t>1)</w:t>
            </w:r>
          </w:p>
          <w:p w14:paraId="13E3F8DE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Clause 5.4.2.2 (Table 5.4.2.2-5 Test </w:t>
            </w:r>
            <w:ins w:id="8" w:author="Rolando Bettancourt Ortega" w:date="2024-08-09T14:46:00Z" w16du:dateUtc="2024-08-09T12:46:00Z">
              <w:r>
                <w:rPr>
                  <w:rFonts w:ascii="Arial" w:hAnsi="Arial"/>
                  <w:sz w:val="18"/>
                  <w:szCs w:val="18"/>
                </w:rPr>
                <w:t>4-</w:t>
              </w:r>
            </w:ins>
            <w:r>
              <w:rPr>
                <w:rFonts w:ascii="Arial" w:hAnsi="Arial"/>
                <w:sz w:val="18"/>
                <w:szCs w:val="18"/>
              </w:rPr>
              <w:t>1)</w:t>
            </w: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CF1F43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326C90" w14:paraId="4244E980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63EA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68D52F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C7495D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SDR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562DBB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Clause 5.5.1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253A93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326C90" w14:paraId="770C88C4" w14:textId="77777777" w:rsidTr="002D1D70">
        <w:trPr>
          <w:trHeight w:val="5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EB401" w14:textId="77777777" w:rsidR="00326C90" w:rsidRDefault="00326C90" w:rsidP="002D1D70">
            <w:pPr>
              <w:keepNext/>
              <w:keepLines/>
              <w:widowControl w:val="0"/>
              <w:spacing w:after="0"/>
              <w:ind w:left="851" w:hanging="851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Note 1:</w:t>
            </w:r>
            <w:r>
              <w:rPr>
                <w:rFonts w:ascii="Arial" w:hAnsi="Arial"/>
                <w:sz w:val="18"/>
                <w:szCs w:val="18"/>
              </w:rPr>
              <w:tab/>
              <w:t>If UE support only HD-FDD in a FDD band, this UE is tested with HD-FDD mode otherwise UE is tested with full-duplex FDD mode</w:t>
            </w:r>
          </w:p>
        </w:tc>
      </w:tr>
    </w:tbl>
    <w:p w14:paraId="36E7B174" w14:textId="77777777" w:rsidR="00326C90" w:rsidRDefault="00326C90" w:rsidP="00326C90">
      <w:pPr>
        <w:pStyle w:val="NormalWeb"/>
        <w:spacing w:before="0" w:beforeAutospacing="0" w:after="180" w:afterAutospacing="0"/>
        <w:rPr>
          <w:sz w:val="20"/>
          <w:szCs w:val="20"/>
          <w:lang w:val="en-DE"/>
        </w:rPr>
      </w:pPr>
    </w:p>
    <w:p w14:paraId="718F7858" w14:textId="77777777" w:rsidR="00326C90" w:rsidRDefault="00326C90" w:rsidP="00326C90">
      <w:pPr>
        <w:pStyle w:val="NormalWeb"/>
        <w:spacing w:before="0" w:beforeAutospacing="0" w:after="180" w:afterAutospacing="0"/>
        <w:rPr>
          <w:sz w:val="20"/>
          <w:szCs w:val="20"/>
          <w:lang w:val="en-DE"/>
        </w:rPr>
      </w:pPr>
    </w:p>
    <w:p w14:paraId="2808B391" w14:textId="77777777" w:rsidR="00326C90" w:rsidRDefault="00326C90" w:rsidP="00326C90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70DD9538" w14:textId="77777777" w:rsidR="00326C90" w:rsidRDefault="00326C90" w:rsidP="00326C90">
      <w:pPr>
        <w:pStyle w:val="NormalWeb"/>
        <w:spacing w:before="0" w:beforeAutospacing="0" w:after="180" w:afterAutospacing="0"/>
        <w:rPr>
          <w:sz w:val="20"/>
          <w:szCs w:val="20"/>
          <w:lang w:val="en-DE"/>
        </w:rPr>
      </w:pPr>
    </w:p>
    <w:p w14:paraId="7FB2737C" w14:textId="77777777" w:rsidR="00326C90" w:rsidRDefault="00326C90" w:rsidP="00326C90">
      <w:pPr>
        <w:pStyle w:val="NormalWeb"/>
        <w:spacing w:before="0" w:beforeAutospacing="0" w:after="180" w:afterAutospacing="0"/>
        <w:rPr>
          <w:sz w:val="20"/>
          <w:szCs w:val="20"/>
          <w:lang w:val="en-DE"/>
        </w:rPr>
      </w:pPr>
    </w:p>
    <w:p w14:paraId="7C055CB2" w14:textId="77777777" w:rsidR="00326C90" w:rsidRDefault="00326C90" w:rsidP="00326C90">
      <w:pPr>
        <w:spacing w:after="0"/>
        <w:rPr>
          <w:highlight w:val="yellow"/>
          <w:lang w:val="en-US" w:eastAsia="zh-CN"/>
        </w:rPr>
      </w:pPr>
      <w:r>
        <w:rPr>
          <w:highlight w:val="yellow"/>
        </w:rPr>
        <w:br w:type="page"/>
      </w:r>
    </w:p>
    <w:p w14:paraId="74C21438" w14:textId="77777777" w:rsidR="00326C90" w:rsidRDefault="00326C90" w:rsidP="00326C90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548E966A" w14:textId="77777777" w:rsidR="00326C90" w:rsidRPr="00411ADF" w:rsidRDefault="00326C90" w:rsidP="00326C90">
      <w:pPr>
        <w:pStyle w:val="Heading2"/>
        <w:rPr>
          <w:b/>
          <w:bCs/>
          <w:lang w:val="en-DE" w:eastAsia="en-GB"/>
        </w:rPr>
      </w:pPr>
      <w:r>
        <w:rPr>
          <w:b/>
          <w:bCs/>
        </w:rPr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ab/>
        <w:t>PBCH demodulation requirements</w:t>
      </w:r>
      <w:r>
        <w:rPr>
          <w:rFonts w:eastAsia="SimSun"/>
        </w:rPr>
        <w:t xml:space="preserve"> </w:t>
      </w:r>
    </w:p>
    <w:p w14:paraId="7D2D33E6" w14:textId="77777777" w:rsidR="00326C90" w:rsidRDefault="00326C90" w:rsidP="00326C90">
      <w:pPr>
        <w:pStyle w:val="Heading3"/>
        <w:rPr>
          <w:b/>
          <w:bCs/>
        </w:rPr>
      </w:pPr>
      <w:r>
        <w:rPr>
          <w:b/>
          <w:bCs/>
        </w:rPr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>.1</w:t>
      </w:r>
      <w:r>
        <w:rPr>
          <w:b/>
          <w:bCs/>
        </w:rPr>
        <w:tab/>
      </w:r>
      <w:r>
        <w:rPr>
          <w:rFonts w:cs="Arial"/>
          <w:b/>
          <w:bCs/>
        </w:rPr>
        <w:t>1</w:t>
      </w:r>
      <w:r>
        <w:rPr>
          <w:b/>
          <w:bCs/>
        </w:rPr>
        <w:t>RX requirements</w:t>
      </w:r>
    </w:p>
    <w:p w14:paraId="4A2D0520" w14:textId="77777777" w:rsidR="00326C90" w:rsidRDefault="00326C90" w:rsidP="00326C90">
      <w:pPr>
        <w:pStyle w:val="Heading4"/>
        <w:rPr>
          <w:b/>
          <w:bCs/>
        </w:rPr>
      </w:pPr>
      <w:r>
        <w:rPr>
          <w:b/>
          <w:bCs/>
        </w:rPr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>.1.1</w:t>
      </w:r>
      <w:r>
        <w:rPr>
          <w:b/>
          <w:bCs/>
        </w:rPr>
        <w:tab/>
      </w:r>
      <w:r>
        <w:rPr>
          <w:rFonts w:cs="Arial"/>
          <w:b/>
          <w:bCs/>
        </w:rPr>
        <w:t>FDD</w:t>
      </w:r>
    </w:p>
    <w:p w14:paraId="3C2A7F28" w14:textId="77777777" w:rsidR="00326C90" w:rsidRDefault="00326C90" w:rsidP="00326C90">
      <w:pPr>
        <w:rPr>
          <w:rFonts w:eastAsia="SimSun"/>
        </w:rPr>
      </w:pPr>
      <w:r>
        <w:rPr>
          <w:rFonts w:eastAsia="SimSun"/>
        </w:rPr>
        <w:t>For the parameters specified in Table 5.4-1 the average probability of a miss-detected PBCH (Pm-bch) shall be below the specified values in Table 5.4.1.1-1 in case SS/PBCH block index is not known. The downlink physical setup is in accordance with Annex C.3.1.</w:t>
      </w:r>
    </w:p>
    <w:p w14:paraId="455CF5E7" w14:textId="77777777" w:rsidR="00326C90" w:rsidRDefault="00326C90" w:rsidP="00326C90">
      <w:pPr>
        <w:pStyle w:val="TH"/>
      </w:pPr>
      <w:r>
        <w:t>Table 5.4.1.1-1</w:t>
      </w:r>
      <w:r>
        <w:rPr>
          <w:rFonts w:cs="Arial"/>
        </w:rPr>
        <w:t xml:space="preserve">: </w:t>
      </w:r>
      <w:r>
        <w:t xml:space="preserve">Minimum performance PBCH in case SS/PBCH block index is not known for </w:t>
      </w:r>
      <w:proofErr w:type="spellStart"/>
      <w:r>
        <w:t>RedCap</w:t>
      </w:r>
      <w:proofErr w:type="spellEnd"/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326C90" w14:paraId="3B2ACDD0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266A1" w14:textId="77777777" w:rsidR="00326C90" w:rsidRDefault="00326C90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7DB71" w14:textId="77777777" w:rsidR="00326C90" w:rsidRDefault="00326C90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Bandwidth</w:t>
            </w:r>
            <w:r>
              <w:rPr>
                <w:rFonts w:cs="Arial"/>
              </w:rPr>
              <w:t xml:space="preserve"> (MHz) </w:t>
            </w:r>
            <w:r>
              <w:rPr>
                <w:rFonts w:eastAsia="Calibri" w:cs="Times New Roman"/>
              </w:rPr>
              <w:t>/</w:t>
            </w:r>
            <w:r>
              <w:rPr>
                <w:rFonts w:cs="Arial"/>
              </w:rPr>
              <w:t xml:space="preserve"> </w:t>
            </w:r>
            <w:r>
              <w:rPr>
                <w:rFonts w:eastAsia="Calibri" w:cs="Times New Roman"/>
              </w:rPr>
              <w:t>S</w:t>
            </w:r>
            <w:r>
              <w:rPr>
                <w:rFonts w:cs="Arial"/>
              </w:rPr>
              <w:t>ub</w:t>
            </w:r>
            <w:r>
              <w:rPr>
                <w:rFonts w:eastAsia="Calibri" w:cs="Times New Roman"/>
              </w:rPr>
              <w:t>carrier spacing</w:t>
            </w:r>
            <w:r>
              <w:rPr>
                <w:rFonts w:cs="Arial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A7DA8" w14:textId="77777777" w:rsidR="00326C90" w:rsidRDefault="00326C90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35652" w14:textId="77777777" w:rsidR="00326C90" w:rsidRDefault="00326C90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35BC9" w14:textId="77777777" w:rsidR="00326C90" w:rsidRDefault="00326C90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4F940" w14:textId="77777777" w:rsidR="00326C90" w:rsidRDefault="00326C90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Reference value</w:t>
            </w:r>
          </w:p>
        </w:tc>
      </w:tr>
      <w:tr w:rsidR="00326C90" w14:paraId="0FFB4D4D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67BED" w14:textId="77777777" w:rsidR="00326C90" w:rsidRDefault="00326C90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D2B5D" w14:textId="77777777" w:rsidR="00326C90" w:rsidRDefault="00326C90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5306E" w14:textId="77777777" w:rsidR="00326C90" w:rsidRDefault="00326C90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FB4CB" w14:textId="77777777" w:rsidR="00326C90" w:rsidRDefault="00326C90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79881" w14:textId="77777777" w:rsidR="00326C90" w:rsidRDefault="00326C90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24EA6" w14:textId="77777777" w:rsidR="00326C90" w:rsidRDefault="00326C90" w:rsidP="002D1D70">
            <w:pPr>
              <w:pStyle w:val="TAH"/>
              <w:rPr>
                <w:rFonts w:eastAsia="Calibri" w:cs="Times New Roman"/>
              </w:rPr>
            </w:pPr>
            <w:proofErr w:type="gramStart"/>
            <w:r>
              <w:rPr>
                <w:rFonts w:eastAsia="Calibri" w:cs="Times New Roman"/>
              </w:rPr>
              <w:t>Pm-bch</w:t>
            </w:r>
            <w:proofErr w:type="gramEnd"/>
            <w:r>
              <w:rPr>
                <w:rFonts w:eastAsia="Calibri" w:cs="Times New Roman"/>
              </w:rPr>
              <w:t xml:space="preserve">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02294" w14:textId="77777777" w:rsidR="00326C90" w:rsidRDefault="00326C90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SNR (dB)</w:t>
            </w:r>
          </w:p>
        </w:tc>
      </w:tr>
      <w:tr w:rsidR="00326C90" w14:paraId="7F09ABB1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14C07" w14:textId="77777777" w:rsidR="00326C90" w:rsidRDefault="00326C90" w:rsidP="002D1D70">
            <w:pPr>
              <w:pStyle w:val="TAC"/>
              <w:rPr>
                <w:rFonts w:eastAsia="Calibri" w:cs="Times New Roman"/>
              </w:rPr>
            </w:pPr>
            <w:ins w:id="9" w:author="Rolando Bettancourt Ortega" w:date="2024-08-09T14:20:00Z" w16du:dateUtc="2024-08-09T12:20:00Z">
              <w:r>
                <w:rPr>
                  <w:rFonts w:eastAsia="Calibri" w:cs="Times New Roman"/>
                </w:rPr>
                <w:t>1-</w:t>
              </w:r>
            </w:ins>
            <w:r>
              <w:rPr>
                <w:rFonts w:eastAsia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E8635" w14:textId="77777777" w:rsidR="00326C90" w:rsidRDefault="00326C90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10 </w:t>
            </w:r>
            <w:r>
              <w:rPr>
                <w:rFonts w:cs="Arial"/>
              </w:rPr>
              <w:t xml:space="preserve">/ </w:t>
            </w:r>
            <w:r>
              <w:rPr>
                <w:rFonts w:eastAsia="Calibri" w:cs="Times New Roma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F54AE" w14:textId="77777777" w:rsidR="00326C90" w:rsidRDefault="00326C90" w:rsidP="002D1D70">
            <w:pPr>
              <w:pStyle w:val="TAC"/>
              <w:rPr>
                <w:rFonts w:eastAsia="Calibri" w:cs="Times New Roman"/>
              </w:rPr>
            </w:pPr>
            <w:proofErr w:type="gramStart"/>
            <w:r>
              <w:rPr>
                <w:rFonts w:eastAsia="Calibri" w:cs="Times New Roman"/>
              </w:rPr>
              <w:t>R.PBCH</w:t>
            </w:r>
            <w:proofErr w:type="gramEnd"/>
            <w:r>
              <w:rPr>
                <w:rFonts w:eastAsia="Calibri" w:cs="Times New Roman"/>
              </w:rPr>
              <w:t>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05E3E" w14:textId="77777777" w:rsidR="00326C90" w:rsidRDefault="00326C90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TDLC300-100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C51DB" w14:textId="77777777" w:rsidR="00326C90" w:rsidRDefault="00326C90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 x 1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D1686" w14:textId="77777777" w:rsidR="00326C90" w:rsidRDefault="00326C90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5F5F5" w14:textId="77777777" w:rsidR="00326C90" w:rsidRDefault="00326C90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-2.2</w:t>
            </w:r>
          </w:p>
        </w:tc>
      </w:tr>
    </w:tbl>
    <w:p w14:paraId="310C9086" w14:textId="77777777" w:rsidR="00326C90" w:rsidRDefault="00326C90" w:rsidP="00326C90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4A113BD2" w14:textId="77777777" w:rsidR="00326C90" w:rsidRDefault="00326C90" w:rsidP="00326C90">
      <w:pPr>
        <w:pStyle w:val="Heading4"/>
        <w:rPr>
          <w:b/>
          <w:bCs/>
        </w:rPr>
      </w:pPr>
      <w:r>
        <w:rPr>
          <w:b/>
          <w:bCs/>
        </w:rPr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>.1.</w:t>
      </w:r>
      <w:r>
        <w:rPr>
          <w:rFonts w:cs="Arial"/>
          <w:b/>
          <w:bCs/>
        </w:rPr>
        <w:t>2</w:t>
      </w:r>
      <w:r>
        <w:rPr>
          <w:b/>
          <w:bCs/>
        </w:rPr>
        <w:tab/>
      </w:r>
      <w:r>
        <w:rPr>
          <w:rFonts w:cs="Arial"/>
          <w:b/>
          <w:bCs/>
        </w:rPr>
        <w:t>TDD</w:t>
      </w:r>
    </w:p>
    <w:p w14:paraId="1230CAA6" w14:textId="77777777" w:rsidR="00326C90" w:rsidRDefault="00326C90" w:rsidP="00326C90">
      <w:pPr>
        <w:pStyle w:val="TH"/>
      </w:pPr>
      <w:r>
        <w:t>Table 5.4.1.2-1</w:t>
      </w:r>
      <w:r>
        <w:rPr>
          <w:rFonts w:cs="Arial"/>
        </w:rPr>
        <w:t>:</w:t>
      </w:r>
      <w:r>
        <w:t xml:space="preserve"> Test parameters for PBCH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767"/>
        <w:gridCol w:w="566"/>
        <w:gridCol w:w="1897"/>
      </w:tblGrid>
      <w:tr w:rsidR="00326C90" w14:paraId="2E411981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AF03C" w14:textId="77777777" w:rsidR="00326C90" w:rsidRDefault="00326C90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F14E7" w14:textId="77777777" w:rsidR="00326C90" w:rsidRDefault="00326C90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192FF" w14:textId="77777777" w:rsidR="00326C90" w:rsidRDefault="00326C90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Single antenna port</w:t>
            </w:r>
          </w:p>
        </w:tc>
      </w:tr>
      <w:tr w:rsidR="00326C90" w14:paraId="3B371281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C2DAD" w14:textId="77777777" w:rsidR="00326C90" w:rsidRDefault="00326C90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TDD UL-DL pattern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0816" w14:textId="77777777" w:rsidR="00326C90" w:rsidRDefault="00326C90" w:rsidP="002D1D70">
            <w:pPr>
              <w:pStyle w:val="TAC"/>
              <w:rPr>
                <w:rFonts w:eastAsia="Calibri" w:cs="Times New Roman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FFD58" w14:textId="77777777" w:rsidR="00326C90" w:rsidRDefault="00326C90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FR1.30-1</w:t>
            </w:r>
          </w:p>
        </w:tc>
      </w:tr>
    </w:tbl>
    <w:p w14:paraId="4ACDAA2A" w14:textId="77777777" w:rsidR="00326C90" w:rsidRDefault="00326C90" w:rsidP="00326C90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4F05FC27" w14:textId="77777777" w:rsidR="00326C90" w:rsidRDefault="00326C90" w:rsidP="00326C90">
      <w:pPr>
        <w:rPr>
          <w:rFonts w:eastAsia="SimSun"/>
        </w:rPr>
      </w:pPr>
      <w:r>
        <w:rPr>
          <w:rFonts w:eastAsia="SimSun"/>
        </w:rPr>
        <w:t>For the parameters specified in Table 5.4-1 and Table 5.4.2.1-1 the average probability of a miss-detected PBCH (Pm-bch) shall be below the specified values in Table 5.4.1.2-2 in case SS/PBCH block index is not known. The downlink physical setup is in accordance with Annex C.3.1.</w:t>
      </w:r>
    </w:p>
    <w:p w14:paraId="33A7376A" w14:textId="77777777" w:rsidR="00326C90" w:rsidRDefault="00326C90" w:rsidP="00326C90">
      <w:pPr>
        <w:pStyle w:val="TH"/>
      </w:pPr>
      <w:r>
        <w:t>Table 5.4.1.2-2</w:t>
      </w:r>
      <w:r>
        <w:rPr>
          <w:rFonts w:cs="Arial"/>
        </w:rPr>
        <w:t xml:space="preserve">: </w:t>
      </w:r>
      <w:r>
        <w:t xml:space="preserve">Minimum performance PBCH in case SS/BPCH block index is not known for </w:t>
      </w:r>
      <w:proofErr w:type="spellStart"/>
      <w:r>
        <w:t>RedCap</w:t>
      </w:r>
      <w:proofErr w:type="spellEnd"/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326C90" w14:paraId="38677056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5AFC8" w14:textId="77777777" w:rsidR="00326C90" w:rsidRDefault="00326C90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55011" w14:textId="77777777" w:rsidR="00326C90" w:rsidRDefault="00326C90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Bandwidth</w:t>
            </w:r>
            <w:r>
              <w:rPr>
                <w:rFonts w:cs="Arial"/>
              </w:rPr>
              <w:t xml:space="preserve"> (MHz) </w:t>
            </w:r>
            <w:r>
              <w:rPr>
                <w:rFonts w:eastAsia="Calibri" w:cs="Times New Roman"/>
              </w:rPr>
              <w:t>/</w:t>
            </w:r>
            <w:r>
              <w:rPr>
                <w:rFonts w:cs="Arial"/>
              </w:rPr>
              <w:t xml:space="preserve"> </w:t>
            </w:r>
            <w:r>
              <w:rPr>
                <w:rFonts w:eastAsia="Calibri" w:cs="Times New Roman"/>
              </w:rPr>
              <w:t>S</w:t>
            </w:r>
            <w:r>
              <w:rPr>
                <w:rFonts w:cs="Arial"/>
              </w:rPr>
              <w:t>ub</w:t>
            </w:r>
            <w:r>
              <w:rPr>
                <w:rFonts w:eastAsia="Calibri" w:cs="Times New Roman"/>
              </w:rPr>
              <w:t>carrier spacing</w:t>
            </w:r>
            <w:r>
              <w:rPr>
                <w:rFonts w:cs="Arial"/>
              </w:rPr>
              <w:t xml:space="preserve"> (kHz)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D6FCD" w14:textId="77777777" w:rsidR="00326C90" w:rsidRDefault="00326C90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6B3DC" w14:textId="77777777" w:rsidR="00326C90" w:rsidRDefault="00326C90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ED517" w14:textId="77777777" w:rsidR="00326C90" w:rsidRDefault="00326C90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1A8DA" w14:textId="77777777" w:rsidR="00326C90" w:rsidRDefault="00326C90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Reference value</w:t>
            </w:r>
          </w:p>
        </w:tc>
      </w:tr>
      <w:tr w:rsidR="00326C90" w14:paraId="78F2F9C1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D7578" w14:textId="77777777" w:rsidR="00326C90" w:rsidRDefault="00326C90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081D0" w14:textId="77777777" w:rsidR="00326C90" w:rsidRDefault="00326C90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1071F" w14:textId="77777777" w:rsidR="00326C90" w:rsidRDefault="00326C90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ADBCB" w14:textId="77777777" w:rsidR="00326C90" w:rsidRDefault="00326C90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EE90A" w14:textId="77777777" w:rsidR="00326C90" w:rsidRDefault="00326C90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F0CDD" w14:textId="77777777" w:rsidR="00326C90" w:rsidRDefault="00326C90" w:rsidP="002D1D70">
            <w:pPr>
              <w:pStyle w:val="TAH"/>
              <w:rPr>
                <w:rFonts w:eastAsia="Calibri" w:cs="Times New Roman"/>
              </w:rPr>
            </w:pPr>
            <w:proofErr w:type="gramStart"/>
            <w:r>
              <w:rPr>
                <w:rFonts w:eastAsia="Calibri" w:cs="Times New Roman"/>
              </w:rPr>
              <w:t>Pm-bch</w:t>
            </w:r>
            <w:proofErr w:type="gramEnd"/>
            <w:r>
              <w:rPr>
                <w:rFonts w:eastAsia="Calibri" w:cs="Times New Roman"/>
              </w:rPr>
              <w:t xml:space="preserve">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D20E0" w14:textId="77777777" w:rsidR="00326C90" w:rsidRDefault="00326C90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SNR (dB)</w:t>
            </w:r>
          </w:p>
        </w:tc>
      </w:tr>
      <w:tr w:rsidR="00326C90" w14:paraId="6E01D346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44CCA" w14:textId="77777777" w:rsidR="00326C90" w:rsidRDefault="00326C90" w:rsidP="002D1D70">
            <w:pPr>
              <w:pStyle w:val="TAC"/>
              <w:rPr>
                <w:rFonts w:eastAsia="Calibri" w:cs="Times New Roman"/>
              </w:rPr>
            </w:pPr>
            <w:ins w:id="10" w:author="Rolando Bettancourt Ortega" w:date="2024-08-09T14:20:00Z" w16du:dateUtc="2024-08-09T12:20:00Z">
              <w:r>
                <w:rPr>
                  <w:rFonts w:eastAsia="Calibri" w:cs="Times New Roman"/>
                </w:rPr>
                <w:t>1-</w:t>
              </w:r>
            </w:ins>
            <w:r>
              <w:rPr>
                <w:rFonts w:eastAsia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2959B" w14:textId="77777777" w:rsidR="00326C90" w:rsidRDefault="00326C90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20 </w:t>
            </w:r>
            <w:r>
              <w:rPr>
                <w:rFonts w:cs="Arial"/>
              </w:rPr>
              <w:t>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24C4C" w14:textId="77777777" w:rsidR="00326C90" w:rsidRDefault="00326C90" w:rsidP="002D1D70">
            <w:pPr>
              <w:pStyle w:val="TAC"/>
              <w:rPr>
                <w:rFonts w:eastAsia="Calibri" w:cs="Times New Roman"/>
              </w:rPr>
            </w:pPr>
            <w:proofErr w:type="gramStart"/>
            <w:r>
              <w:rPr>
                <w:rFonts w:eastAsia="Calibri" w:cs="Times New Roman"/>
              </w:rPr>
              <w:t>R.PBCH</w:t>
            </w:r>
            <w:proofErr w:type="gramEnd"/>
            <w:r>
              <w:rPr>
                <w:rFonts w:eastAsia="Calibri" w:cs="Times New Roman"/>
              </w:rPr>
              <w:t>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5FC84" w14:textId="77777777" w:rsidR="00326C90" w:rsidRDefault="00326C90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25EE" w14:textId="77777777" w:rsidR="00326C90" w:rsidRDefault="00326C90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 x 1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C400" w14:textId="77777777" w:rsidR="00326C90" w:rsidRDefault="00326C90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7F1BE" w14:textId="77777777" w:rsidR="00326C90" w:rsidRDefault="00326C90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-0.8</w:t>
            </w:r>
          </w:p>
        </w:tc>
      </w:tr>
    </w:tbl>
    <w:p w14:paraId="571308AF" w14:textId="77777777" w:rsidR="00326C90" w:rsidRDefault="00326C90" w:rsidP="00326C90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1040FCC4" w14:textId="77777777" w:rsidR="00326C90" w:rsidRDefault="00326C90" w:rsidP="00326C90">
      <w:pPr>
        <w:pStyle w:val="Heading3"/>
        <w:rPr>
          <w:b/>
          <w:bCs/>
        </w:rPr>
      </w:pPr>
      <w:r>
        <w:rPr>
          <w:b/>
          <w:bCs/>
        </w:rPr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ab/>
      </w:r>
      <w:r>
        <w:rPr>
          <w:rFonts w:cs="Arial"/>
          <w:b/>
          <w:bCs/>
        </w:rPr>
        <w:t>2</w:t>
      </w:r>
      <w:r>
        <w:rPr>
          <w:b/>
          <w:bCs/>
        </w:rPr>
        <w:t>RX requirements</w:t>
      </w:r>
    </w:p>
    <w:p w14:paraId="282DA0DB" w14:textId="77777777" w:rsidR="00326C90" w:rsidRDefault="00326C90" w:rsidP="00326C90">
      <w:pPr>
        <w:pStyle w:val="Heading4"/>
        <w:rPr>
          <w:b/>
          <w:bCs/>
        </w:rPr>
      </w:pPr>
      <w:r>
        <w:rPr>
          <w:b/>
          <w:bCs/>
        </w:rPr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>.1</w:t>
      </w:r>
      <w:r>
        <w:rPr>
          <w:b/>
          <w:bCs/>
        </w:rPr>
        <w:tab/>
      </w:r>
      <w:r>
        <w:rPr>
          <w:rFonts w:cs="Arial"/>
          <w:b/>
          <w:bCs/>
        </w:rPr>
        <w:t>FDD</w:t>
      </w:r>
    </w:p>
    <w:p w14:paraId="7980A721" w14:textId="77777777" w:rsidR="00326C90" w:rsidRDefault="00326C90" w:rsidP="00326C90">
      <w:pPr>
        <w:pStyle w:val="TH"/>
      </w:pPr>
      <w:r>
        <w:t>Table 5.4.2.1-1</w:t>
      </w:r>
      <w:r>
        <w:rPr>
          <w:rFonts w:cs="Arial"/>
        </w:rPr>
        <w:t>:</w:t>
      </w:r>
      <w:r>
        <w:t xml:space="preserve"> Void</w:t>
      </w:r>
    </w:p>
    <w:p w14:paraId="57989852" w14:textId="77777777" w:rsidR="00326C90" w:rsidRDefault="00326C90" w:rsidP="00326C90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14185AE2" w14:textId="77777777" w:rsidR="00326C90" w:rsidRDefault="00326C90" w:rsidP="00326C90">
      <w:pPr>
        <w:rPr>
          <w:rFonts w:eastAsia="SimSun"/>
        </w:rPr>
      </w:pPr>
      <w:r>
        <w:rPr>
          <w:rFonts w:eastAsia="SimSun"/>
        </w:rPr>
        <w:t>For the parameters specified in Table 5.4-1 the average probability of a miss-detected PBCH (Pm-bch) shall be below the specified values in Table 5.4.2.1-2 in case SS/PBCH block index is not known</w:t>
      </w:r>
      <w:r>
        <w:rPr>
          <w:rFonts w:eastAsia="SimSun" w:hint="eastAsia"/>
        </w:rPr>
        <w:t xml:space="preserve"> </w:t>
      </w:r>
      <w:r>
        <w:t>and below the specifies values in Table.5.4.2.1-3 in case SS/PBCH block index is known</w:t>
      </w:r>
      <w:r>
        <w:rPr>
          <w:rFonts w:eastAsia="SimSun"/>
        </w:rPr>
        <w:t>. The downlink physical setup is in accordance with Annex C.3.1.</w:t>
      </w:r>
    </w:p>
    <w:p w14:paraId="05634275" w14:textId="77777777" w:rsidR="00326C90" w:rsidRDefault="00326C90" w:rsidP="00326C90">
      <w:pPr>
        <w:pStyle w:val="TH"/>
      </w:pPr>
      <w:r>
        <w:t>Table 5.4.2.1-2</w:t>
      </w:r>
      <w:r>
        <w:rPr>
          <w:rFonts w:cs="Arial"/>
        </w:rPr>
        <w:t xml:space="preserve">: </w:t>
      </w:r>
      <w:r>
        <w:t>Minimum performance PBCH in case SS/PBCH block index is not known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326C90" w14:paraId="050442B4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93860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4ABB8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Bandwidth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(MHz) 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/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sz w:val="18"/>
                <w:szCs w:val="18"/>
              </w:rPr>
              <w:t>ub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carrier spacing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C7A72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267FE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C496D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99F62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Reference value</w:t>
            </w:r>
          </w:p>
        </w:tc>
      </w:tr>
      <w:tr w:rsidR="00326C90" w14:paraId="0AED37DF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FAD8A" w14:textId="77777777" w:rsidR="00326C90" w:rsidRDefault="00326C90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138D0" w14:textId="77777777" w:rsidR="00326C90" w:rsidRDefault="00326C90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D4772" w14:textId="77777777" w:rsidR="00326C90" w:rsidRDefault="00326C90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ACFFB" w14:textId="77777777" w:rsidR="00326C90" w:rsidRDefault="00326C90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9BBDC" w14:textId="77777777" w:rsidR="00326C90" w:rsidRDefault="00326C90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89B25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Pm-bch</w:t>
            </w:r>
            <w:proofErr w:type="gramEnd"/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 xml:space="preserve">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4CB6F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SNR (dB)</w:t>
            </w:r>
          </w:p>
        </w:tc>
      </w:tr>
      <w:tr w:rsidR="00326C90" w14:paraId="6ECAEABB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5119F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ins w:id="11" w:author="Rolando Bettancourt Ortega" w:date="2024-08-09T14:20:00Z" w16du:dateUtc="2024-08-09T12:20:00Z">
              <w:r>
                <w:rPr>
                  <w:rFonts w:ascii="Arial" w:eastAsia="Calibri" w:hAnsi="Arial" w:cs="Times New Roman"/>
                  <w:sz w:val="18"/>
                  <w:szCs w:val="18"/>
                </w:rPr>
                <w:lastRenderedPageBreak/>
                <w:t>1-</w:t>
              </w:r>
            </w:ins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1CFAA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 xml:space="preserve">10 </w:t>
            </w:r>
            <w:r>
              <w:rPr>
                <w:rFonts w:ascii="Arial" w:hAnsi="Arial" w:cs="Arial"/>
                <w:sz w:val="18"/>
                <w:szCs w:val="18"/>
              </w:rPr>
              <w:t xml:space="preserve">/ </w:t>
            </w:r>
            <w:r>
              <w:rPr>
                <w:rFonts w:ascii="Arial" w:eastAsia="Calibri" w:hAnsi="Arial" w:cs="Times New Roman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86A81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proofErr w:type="gramStart"/>
            <w:r>
              <w:rPr>
                <w:rFonts w:ascii="Arial" w:eastAsia="Calibri" w:hAnsi="Arial" w:cs="Times New Roman"/>
                <w:sz w:val="18"/>
                <w:szCs w:val="18"/>
              </w:rPr>
              <w:t>R.PBCH</w:t>
            </w:r>
            <w:proofErr w:type="gramEnd"/>
            <w:r>
              <w:rPr>
                <w:rFonts w:ascii="Arial" w:eastAsia="Calibri" w:hAnsi="Arial" w:cs="Times New Roman"/>
                <w:sz w:val="18"/>
                <w:szCs w:val="18"/>
              </w:rPr>
              <w:t>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A7DC0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TDLC300-100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1302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0E88E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6453C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DengXian" w:hAnsi="Arial" w:cs="Times New Roman"/>
                <w:sz w:val="18"/>
                <w:szCs w:val="18"/>
              </w:rPr>
              <w:t>-6.7</w:t>
            </w:r>
          </w:p>
        </w:tc>
      </w:tr>
    </w:tbl>
    <w:p w14:paraId="799C0343" w14:textId="77777777" w:rsidR="00326C90" w:rsidRDefault="00326C90" w:rsidP="00326C90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713620CA" w14:textId="77777777" w:rsidR="00326C90" w:rsidRDefault="00326C90" w:rsidP="00326C90">
      <w:pPr>
        <w:pStyle w:val="TH"/>
      </w:pPr>
      <w:r>
        <w:t>Table 5.4.2.1-3</w:t>
      </w:r>
      <w:r>
        <w:tab/>
        <w:t>Minimum performance PBCH in case SS/PBCH block index is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4"/>
        <w:gridCol w:w="1992"/>
        <w:gridCol w:w="1309"/>
        <w:gridCol w:w="1529"/>
        <w:gridCol w:w="2192"/>
        <w:gridCol w:w="755"/>
        <w:gridCol w:w="848"/>
      </w:tblGrid>
      <w:tr w:rsidR="00326C90" w14:paraId="35192BA4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4E489" w14:textId="77777777" w:rsidR="00326C90" w:rsidRDefault="00326C90" w:rsidP="002D1D70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03F0D" w14:textId="77777777" w:rsidR="00326C90" w:rsidRDefault="00326C90" w:rsidP="002D1D70">
            <w:pPr>
              <w:pStyle w:val="TAH"/>
            </w:pPr>
            <w:r>
              <w:t>Bandwidth</w:t>
            </w:r>
            <w:r>
              <w:rPr>
                <w:rFonts w:cs="Arial"/>
              </w:rPr>
              <w:t xml:space="preserve"> (MHz) </w:t>
            </w:r>
            <w:r>
              <w:rPr>
                <w:rFonts w:eastAsia="Calibri"/>
              </w:rPr>
              <w:t>/</w:t>
            </w:r>
            <w:r>
              <w:rPr>
                <w:rFonts w:cs="Arial"/>
              </w:rPr>
              <w:t xml:space="preserve"> </w:t>
            </w:r>
            <w:r>
              <w:rPr>
                <w:rFonts w:eastAsia="Calibri"/>
              </w:rPr>
              <w:t>S</w:t>
            </w:r>
            <w:r>
              <w:rPr>
                <w:rFonts w:cs="Arial"/>
              </w:rPr>
              <w:t>ub</w:t>
            </w:r>
            <w:r>
              <w:rPr>
                <w:rFonts w:eastAsia="Calibri"/>
              </w:rPr>
              <w:t>carrier spacing</w:t>
            </w:r>
            <w:r>
              <w:rPr>
                <w:rFonts w:cs="Arial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FA30C" w14:textId="77777777" w:rsidR="00326C90" w:rsidRDefault="00326C90" w:rsidP="002D1D70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EEE96" w14:textId="77777777" w:rsidR="00326C90" w:rsidRDefault="00326C90" w:rsidP="002D1D70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3A132" w14:textId="77777777" w:rsidR="00326C90" w:rsidRDefault="00326C90" w:rsidP="002D1D70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BD78D" w14:textId="77777777" w:rsidR="00326C90" w:rsidRDefault="00326C90" w:rsidP="002D1D70">
            <w:pPr>
              <w:pStyle w:val="TAH"/>
            </w:pPr>
            <w:r>
              <w:t>Reference value</w:t>
            </w:r>
          </w:p>
        </w:tc>
      </w:tr>
      <w:tr w:rsidR="00326C90" w14:paraId="01848A36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C103E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7CFF2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16450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20C08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466DF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B5C4A" w14:textId="77777777" w:rsidR="00326C90" w:rsidRDefault="00326C90" w:rsidP="002D1D70">
            <w:pPr>
              <w:pStyle w:val="TAH"/>
            </w:pPr>
            <w:proofErr w:type="gramStart"/>
            <w:r>
              <w:t>Pm-bch</w:t>
            </w:r>
            <w:proofErr w:type="gramEnd"/>
            <w:r>
              <w:t xml:space="preserve"> (%)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076A5" w14:textId="77777777" w:rsidR="00326C90" w:rsidRDefault="00326C90" w:rsidP="002D1D70">
            <w:pPr>
              <w:pStyle w:val="TAH"/>
            </w:pPr>
            <w:r>
              <w:t>SNR (dB)</w:t>
            </w:r>
          </w:p>
        </w:tc>
      </w:tr>
      <w:tr w:rsidR="00326C90" w14:paraId="7F595EE7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6ED3E" w14:textId="77777777" w:rsidR="00326C90" w:rsidRDefault="00326C90" w:rsidP="002D1D70">
            <w:pPr>
              <w:pStyle w:val="TAC"/>
            </w:pPr>
            <w:ins w:id="12" w:author="Rolando Bettancourt Ortega" w:date="2024-08-09T14:20:00Z" w16du:dateUtc="2024-08-09T12:20:00Z">
              <w:r>
                <w:t>2-</w:t>
              </w:r>
            </w:ins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84323" w14:textId="77777777" w:rsidR="00326C90" w:rsidRDefault="00326C90" w:rsidP="002D1D70">
            <w:pPr>
              <w:pStyle w:val="TAC"/>
            </w:pPr>
            <w:r>
              <w:t xml:space="preserve">10 </w:t>
            </w:r>
            <w:r>
              <w:rPr>
                <w:rFonts w:cs="Arial"/>
              </w:rPr>
              <w:t xml:space="preserve">/ </w:t>
            </w:r>
            <w:r>
              <w:rPr>
                <w:rFonts w:eastAsia="Calibri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44BF7" w14:textId="77777777" w:rsidR="00326C90" w:rsidRDefault="00326C90" w:rsidP="002D1D70">
            <w:pPr>
              <w:pStyle w:val="TAC"/>
            </w:pPr>
            <w:proofErr w:type="gramStart"/>
            <w:r>
              <w:t>R.PBCH</w:t>
            </w:r>
            <w:proofErr w:type="gramEnd"/>
            <w:r>
              <w:t>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309AF" w14:textId="77777777" w:rsidR="00326C90" w:rsidRDefault="00326C90" w:rsidP="002D1D70">
            <w:pPr>
              <w:pStyle w:val="TAC"/>
            </w:pPr>
            <w:r>
              <w:t>TDLC300-100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77F4D" w14:textId="77777777" w:rsidR="00326C90" w:rsidRDefault="00326C90" w:rsidP="002D1D70">
            <w:pPr>
              <w:pStyle w:val="TAC"/>
            </w:pPr>
            <w: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B890F" w14:textId="77777777" w:rsidR="00326C90" w:rsidRDefault="00326C90" w:rsidP="002D1D70">
            <w:pPr>
              <w:pStyle w:val="TAC"/>
            </w:pPr>
            <w: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5E75B" w14:textId="77777777" w:rsidR="00326C90" w:rsidRDefault="00326C90" w:rsidP="002D1D70">
            <w:pPr>
              <w:pStyle w:val="TAC"/>
            </w:pPr>
            <w:r>
              <w:rPr>
                <w:rFonts w:eastAsia="DengXian"/>
              </w:rPr>
              <w:t>-</w:t>
            </w:r>
            <w:r>
              <w:rPr>
                <w:rFonts w:eastAsia="DengXian" w:cs="Arial" w:hint="eastAsia"/>
              </w:rPr>
              <w:t>8.3</w:t>
            </w:r>
          </w:p>
        </w:tc>
      </w:tr>
    </w:tbl>
    <w:p w14:paraId="229AC3BF" w14:textId="77777777" w:rsidR="00326C90" w:rsidRDefault="00326C90" w:rsidP="00326C90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26544B95" w14:textId="77777777" w:rsidR="00326C90" w:rsidRDefault="00326C90" w:rsidP="00326C90">
      <w:pPr>
        <w:pStyle w:val="TH"/>
        <w:rPr>
          <w:rFonts w:eastAsia="PMingLiU"/>
        </w:rPr>
      </w:pPr>
      <w:r>
        <w:t>Table 5.4.2.1-4</w:t>
      </w:r>
      <w:r>
        <w:tab/>
        <w:t>Minimum performance PBCH in case SS/PBCH block index is not known for 3MHz channel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4"/>
        <w:gridCol w:w="1992"/>
        <w:gridCol w:w="1309"/>
        <w:gridCol w:w="1529"/>
        <w:gridCol w:w="2192"/>
        <w:gridCol w:w="755"/>
        <w:gridCol w:w="848"/>
      </w:tblGrid>
      <w:tr w:rsidR="00326C90" w14:paraId="2B1730D3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45AC4" w14:textId="77777777" w:rsidR="00326C90" w:rsidRDefault="00326C90" w:rsidP="002D1D70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7AB730" w14:textId="77777777" w:rsidR="00326C90" w:rsidRDefault="00326C90" w:rsidP="002D1D70">
            <w:pPr>
              <w:pStyle w:val="TAH"/>
            </w:pPr>
            <w:r>
              <w:t xml:space="preserve">Bandwidth (MHz) </w:t>
            </w:r>
            <w:r>
              <w:rPr>
                <w:rFonts w:eastAsia="Calibri"/>
              </w:rPr>
              <w:t>/</w:t>
            </w:r>
            <w:r>
              <w:t xml:space="preserve"> </w:t>
            </w:r>
            <w:r>
              <w:rPr>
                <w:rFonts w:eastAsia="Calibri"/>
              </w:rPr>
              <w:t>Subcarrier spacing</w:t>
            </w:r>
            <w: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D2B028" w14:textId="77777777" w:rsidR="00326C90" w:rsidRDefault="00326C90" w:rsidP="002D1D70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BCFB2C" w14:textId="77777777" w:rsidR="00326C90" w:rsidRDefault="00326C90" w:rsidP="002D1D70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FC9E92" w14:textId="77777777" w:rsidR="00326C90" w:rsidRDefault="00326C90" w:rsidP="002D1D70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5C5435" w14:textId="77777777" w:rsidR="00326C90" w:rsidRDefault="00326C90" w:rsidP="002D1D70">
            <w:pPr>
              <w:pStyle w:val="TAH"/>
            </w:pPr>
            <w:r>
              <w:t>Reference value</w:t>
            </w:r>
          </w:p>
        </w:tc>
      </w:tr>
      <w:tr w:rsidR="00326C90" w14:paraId="7F8367EA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8D1A4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F59E4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86D74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BA4A7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86645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F86079" w14:textId="77777777" w:rsidR="00326C90" w:rsidRDefault="00326C90" w:rsidP="002D1D70">
            <w:pPr>
              <w:pStyle w:val="TAH"/>
            </w:pPr>
            <w:proofErr w:type="gramStart"/>
            <w:r>
              <w:t>Pm-bch</w:t>
            </w:r>
            <w:proofErr w:type="gramEnd"/>
            <w:r>
              <w:t xml:space="preserve"> (%)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99E217" w14:textId="77777777" w:rsidR="00326C90" w:rsidRDefault="00326C90" w:rsidP="002D1D70">
            <w:pPr>
              <w:pStyle w:val="TAH"/>
            </w:pPr>
            <w:r>
              <w:t>SNR (dB)</w:t>
            </w:r>
          </w:p>
        </w:tc>
      </w:tr>
      <w:tr w:rsidR="00326C90" w14:paraId="071DE25C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67ADC" w14:textId="77777777" w:rsidR="00326C90" w:rsidRDefault="00326C90" w:rsidP="002D1D70">
            <w:pPr>
              <w:pStyle w:val="TAC"/>
            </w:pPr>
            <w:r>
              <w:t>3-1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1437B2" w14:textId="77777777" w:rsidR="00326C90" w:rsidRDefault="00326C90" w:rsidP="002D1D70">
            <w:pPr>
              <w:pStyle w:val="TAC"/>
            </w:pPr>
            <w:r>
              <w:t xml:space="preserve">3 / </w:t>
            </w:r>
            <w:r>
              <w:rPr>
                <w:rFonts w:eastAsia="Calibri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A95F2F" w14:textId="77777777" w:rsidR="00326C90" w:rsidRDefault="00326C90" w:rsidP="002D1D70">
            <w:pPr>
              <w:pStyle w:val="TAC"/>
            </w:pPr>
            <w:proofErr w:type="gramStart"/>
            <w:r>
              <w:t>R.PBCH</w:t>
            </w:r>
            <w:proofErr w:type="gramEnd"/>
            <w:r>
              <w:t>.1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B57EC5" w14:textId="77777777" w:rsidR="00326C90" w:rsidRDefault="00326C90" w:rsidP="002D1D70">
            <w:pPr>
              <w:pStyle w:val="TAC"/>
            </w:pPr>
            <w:r>
              <w:t>TDLC300-100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CD063D" w14:textId="77777777" w:rsidR="00326C90" w:rsidRDefault="00326C90" w:rsidP="002D1D70">
            <w:pPr>
              <w:pStyle w:val="TAC"/>
            </w:pPr>
            <w: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750E40" w14:textId="77777777" w:rsidR="00326C90" w:rsidRDefault="00326C90" w:rsidP="002D1D70">
            <w:pPr>
              <w:pStyle w:val="TAC"/>
            </w:pPr>
            <w: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B0A105" w14:textId="77777777" w:rsidR="00326C90" w:rsidRDefault="00326C90" w:rsidP="002D1D70">
            <w:pPr>
              <w:pStyle w:val="TAC"/>
            </w:pPr>
            <w:r>
              <w:t>-2.9</w:t>
            </w:r>
          </w:p>
        </w:tc>
      </w:tr>
      <w:tr w:rsidR="00326C90" w14:paraId="2689A719" w14:textId="77777777" w:rsidTr="002D1D70">
        <w:trPr>
          <w:jc w:val="center"/>
        </w:trPr>
        <w:tc>
          <w:tcPr>
            <w:tcW w:w="9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196FA" w14:textId="77777777" w:rsidR="00326C90" w:rsidRDefault="00326C90" w:rsidP="002D1D70">
            <w:pPr>
              <w:pStyle w:val="TAN"/>
            </w:pPr>
            <w:r>
              <w:t>Note 1:</w:t>
            </w:r>
            <w:r>
              <w:tab/>
              <w:t>For 12PRBs PBCH transmission BW for 3MHz bandwidth, the upper 4PRBs and lower 4PRBs of 20PRBs PBCH are punctured as specified in 7.4.3.1 in [9].</w:t>
            </w:r>
          </w:p>
        </w:tc>
      </w:tr>
    </w:tbl>
    <w:p w14:paraId="09DC3F5B" w14:textId="77777777" w:rsidR="00326C90" w:rsidRDefault="00326C90" w:rsidP="00326C90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61772E4B" w14:textId="77777777" w:rsidR="00326C90" w:rsidRDefault="00326C90" w:rsidP="00326C90">
      <w:pPr>
        <w:pStyle w:val="Heading4"/>
        <w:rPr>
          <w:b/>
          <w:bCs/>
        </w:rPr>
      </w:pPr>
      <w:r>
        <w:rPr>
          <w:b/>
          <w:bCs/>
        </w:rPr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ab/>
      </w:r>
      <w:r>
        <w:rPr>
          <w:rFonts w:cs="Arial"/>
          <w:b/>
          <w:bCs/>
        </w:rPr>
        <w:t>TDD</w:t>
      </w:r>
    </w:p>
    <w:p w14:paraId="3437E1D7" w14:textId="77777777" w:rsidR="00326C90" w:rsidRDefault="00326C90" w:rsidP="00326C90">
      <w:pPr>
        <w:pStyle w:val="TH"/>
      </w:pPr>
      <w:r>
        <w:t>Table 5.4.2.2-1</w:t>
      </w:r>
      <w:r>
        <w:rPr>
          <w:rFonts w:cs="Arial"/>
        </w:rPr>
        <w:t>:</w:t>
      </w:r>
      <w:r>
        <w:t xml:space="preserve"> Test parameters for PBCH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767"/>
        <w:gridCol w:w="566"/>
        <w:gridCol w:w="1897"/>
      </w:tblGrid>
      <w:tr w:rsidR="00326C90" w14:paraId="1F2FA0DF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FD2D7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864DC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23533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Single antenna port</w:t>
            </w:r>
          </w:p>
        </w:tc>
      </w:tr>
      <w:tr w:rsidR="00326C90" w14:paraId="2D5800B9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B5F76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TDD UL-DL pattern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DA2D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3E5EA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FR1.30-1</w:t>
            </w:r>
          </w:p>
        </w:tc>
      </w:tr>
    </w:tbl>
    <w:p w14:paraId="24209452" w14:textId="77777777" w:rsidR="00326C90" w:rsidRDefault="00326C90" w:rsidP="00326C90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10E6E2D6" w14:textId="77777777" w:rsidR="00326C90" w:rsidRDefault="00326C90" w:rsidP="00326C90">
      <w:pPr>
        <w:rPr>
          <w:rFonts w:eastAsia="SimSun"/>
        </w:rPr>
      </w:pPr>
      <w:r>
        <w:rPr>
          <w:rFonts w:eastAsia="SimSun"/>
        </w:rPr>
        <w:t>For the parameters specified in Table 5.4-1 and Table 5.4.2.2-1 the average probability of a miss-detected PBCH (Pm-bch) shall be below the specified values in Table 5.4.2.2-2 and Table 5.4.2.2-4 in case SS/PBCH block index is not known</w:t>
      </w:r>
      <w:r>
        <w:rPr>
          <w:rFonts w:eastAsia="SimSun" w:hint="eastAsia"/>
        </w:rPr>
        <w:t xml:space="preserve"> </w:t>
      </w:r>
      <w:r>
        <w:t>and below the specified values in Table</w:t>
      </w:r>
      <w:r>
        <w:rPr>
          <w:rFonts w:eastAsia="SimSun"/>
        </w:rPr>
        <w:t xml:space="preserve"> </w:t>
      </w:r>
      <w:r>
        <w:t xml:space="preserve">5.4.2.2-3 and </w:t>
      </w:r>
      <w:r>
        <w:rPr>
          <w:rFonts w:eastAsia="SimSun"/>
        </w:rPr>
        <w:t xml:space="preserve">Table 5.4.2.2-5 </w:t>
      </w:r>
      <w:r>
        <w:t>in case SS/PBCH block index is known</w:t>
      </w:r>
      <w:r>
        <w:rPr>
          <w:rFonts w:eastAsia="SimSun"/>
        </w:rPr>
        <w:t>. The downlink physical setup is in accordance with Annex C.3.1.</w:t>
      </w:r>
    </w:p>
    <w:p w14:paraId="0498E571" w14:textId="77777777" w:rsidR="00326C90" w:rsidRDefault="00326C90" w:rsidP="00326C90">
      <w:pPr>
        <w:pStyle w:val="TH"/>
      </w:pPr>
      <w:r>
        <w:t>Table 5.4.2.2-2</w:t>
      </w:r>
      <w:r>
        <w:rPr>
          <w:rFonts w:cs="Arial"/>
        </w:rPr>
        <w:t xml:space="preserve">: </w:t>
      </w:r>
      <w:r>
        <w:t>Minimum performance PBCH in case SS/PBCH block index is not known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326C90" w14:paraId="5171D59E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6CE47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47CC5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Bandwidth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(MHz) 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/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sz w:val="18"/>
                <w:szCs w:val="18"/>
              </w:rPr>
              <w:t>ub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carrier spacing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(kHz)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35887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7E70B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76D15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0A189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Reference value</w:t>
            </w:r>
          </w:p>
        </w:tc>
      </w:tr>
      <w:tr w:rsidR="00326C90" w14:paraId="172BACCC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CE7DE" w14:textId="77777777" w:rsidR="00326C90" w:rsidRDefault="00326C90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7DE7A" w14:textId="77777777" w:rsidR="00326C90" w:rsidRDefault="00326C90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EDC51" w14:textId="77777777" w:rsidR="00326C90" w:rsidRDefault="00326C90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6DBC8" w14:textId="77777777" w:rsidR="00326C90" w:rsidRDefault="00326C90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A3EA7" w14:textId="77777777" w:rsidR="00326C90" w:rsidRDefault="00326C90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272F1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Pm-bch</w:t>
            </w:r>
            <w:proofErr w:type="gramEnd"/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 xml:space="preserve">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0856E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SNR (dB)</w:t>
            </w:r>
          </w:p>
        </w:tc>
      </w:tr>
      <w:tr w:rsidR="00326C90" w14:paraId="7A6C02AF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0CDCD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ins w:id="13" w:author="Rolando Bettancourt Ortega" w:date="2024-08-09T14:20:00Z" w16du:dateUtc="2024-08-09T12:20:00Z">
              <w:r>
                <w:rPr>
                  <w:rFonts w:ascii="Arial" w:eastAsia="Calibri" w:hAnsi="Arial" w:cs="Times New Roman"/>
                  <w:sz w:val="18"/>
                  <w:szCs w:val="18"/>
                </w:rPr>
                <w:t>1-</w:t>
              </w:r>
            </w:ins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3F416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 xml:space="preserve">40 </w:t>
            </w:r>
            <w:r>
              <w:rPr>
                <w:rFonts w:ascii="Arial" w:hAnsi="Arial" w:cs="Arial"/>
                <w:sz w:val="18"/>
                <w:szCs w:val="18"/>
              </w:rPr>
              <w:t>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7B5D5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proofErr w:type="gramStart"/>
            <w:r>
              <w:rPr>
                <w:rFonts w:ascii="Arial" w:eastAsia="Calibri" w:hAnsi="Arial" w:cs="Times New Roman"/>
                <w:sz w:val="18"/>
                <w:szCs w:val="18"/>
              </w:rPr>
              <w:t>R.PBCH</w:t>
            </w:r>
            <w:proofErr w:type="gramEnd"/>
            <w:r>
              <w:rPr>
                <w:rFonts w:ascii="Arial" w:eastAsia="Calibri" w:hAnsi="Arial" w:cs="Times New Roman"/>
                <w:sz w:val="18"/>
                <w:szCs w:val="18"/>
              </w:rPr>
              <w:t>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75016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81174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283D8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8B888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DengXian" w:hAnsi="Arial" w:cs="Times New Roman"/>
                <w:sz w:val="18"/>
                <w:szCs w:val="18"/>
              </w:rPr>
              <w:t>-5.3</w:t>
            </w:r>
          </w:p>
        </w:tc>
      </w:tr>
    </w:tbl>
    <w:p w14:paraId="1CAFF1A5" w14:textId="77777777" w:rsidR="00326C90" w:rsidRDefault="00326C90" w:rsidP="00326C90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24D5FE9D" w14:textId="77777777" w:rsidR="00326C90" w:rsidRDefault="00326C90" w:rsidP="00326C90">
      <w:pPr>
        <w:pStyle w:val="TH"/>
      </w:pPr>
      <w:r>
        <w:t>Table 5.4.2.2-3</w:t>
      </w:r>
      <w:r>
        <w:tab/>
        <w:t>Minimum performance PBCH in case SS/PBCH block index is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326C90" w14:paraId="2BB290E1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5A54D" w14:textId="77777777" w:rsidR="00326C90" w:rsidRDefault="00326C90" w:rsidP="002D1D70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353C3" w14:textId="77777777" w:rsidR="00326C90" w:rsidRDefault="00326C90" w:rsidP="002D1D70">
            <w:pPr>
              <w:pStyle w:val="TAH"/>
            </w:pPr>
            <w:r>
              <w:t>Bandwidth</w:t>
            </w:r>
            <w:r>
              <w:rPr>
                <w:rFonts w:cs="Arial"/>
              </w:rPr>
              <w:t xml:space="preserve"> (MHz) </w:t>
            </w:r>
            <w:r>
              <w:rPr>
                <w:rFonts w:eastAsia="Calibri"/>
                <w:b w:val="0"/>
              </w:rPr>
              <w:t>/</w:t>
            </w:r>
            <w:r>
              <w:rPr>
                <w:rFonts w:cs="Arial"/>
                <w:b w:val="0"/>
              </w:rPr>
              <w:t xml:space="preserve"> </w:t>
            </w:r>
            <w:r>
              <w:rPr>
                <w:rFonts w:eastAsia="Calibri"/>
              </w:rPr>
              <w:t>Subcarrier spacing</w:t>
            </w:r>
            <w: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1430B" w14:textId="77777777" w:rsidR="00326C90" w:rsidRDefault="00326C90" w:rsidP="002D1D70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5E9B8" w14:textId="77777777" w:rsidR="00326C90" w:rsidRDefault="00326C90" w:rsidP="002D1D70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400D3" w14:textId="77777777" w:rsidR="00326C90" w:rsidRDefault="00326C90" w:rsidP="002D1D70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07558" w14:textId="77777777" w:rsidR="00326C90" w:rsidRDefault="00326C90" w:rsidP="002D1D70">
            <w:pPr>
              <w:pStyle w:val="TAH"/>
            </w:pPr>
            <w:r>
              <w:t>Reference value</w:t>
            </w:r>
          </w:p>
        </w:tc>
      </w:tr>
      <w:tr w:rsidR="00326C90" w14:paraId="1D6F459A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CCE64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6DD8B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E0A11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50FA8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685EF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CFCDC" w14:textId="77777777" w:rsidR="00326C90" w:rsidRDefault="00326C90" w:rsidP="002D1D70">
            <w:pPr>
              <w:pStyle w:val="TAH"/>
            </w:pPr>
            <w:proofErr w:type="gramStart"/>
            <w:r>
              <w:t>Pm-bch</w:t>
            </w:r>
            <w:proofErr w:type="gramEnd"/>
            <w:r>
              <w:t xml:space="preserve">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D785C" w14:textId="77777777" w:rsidR="00326C90" w:rsidRDefault="00326C90" w:rsidP="002D1D70">
            <w:pPr>
              <w:pStyle w:val="TAH"/>
            </w:pPr>
            <w:r>
              <w:t>SNR (dB)</w:t>
            </w:r>
          </w:p>
        </w:tc>
      </w:tr>
      <w:tr w:rsidR="00326C90" w14:paraId="245E71AA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DF92A" w14:textId="77777777" w:rsidR="00326C90" w:rsidRDefault="00326C90" w:rsidP="002D1D70">
            <w:pPr>
              <w:pStyle w:val="TAC"/>
            </w:pPr>
            <w:ins w:id="14" w:author="Rolando Bettancourt Ortega" w:date="2024-08-09T14:20:00Z" w16du:dateUtc="2024-08-09T12:20:00Z">
              <w:r>
                <w:t>2-</w:t>
              </w:r>
            </w:ins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CA065" w14:textId="77777777" w:rsidR="00326C90" w:rsidRDefault="00326C90" w:rsidP="002D1D70">
            <w:pPr>
              <w:pStyle w:val="TAC"/>
            </w:pPr>
            <w:r>
              <w:t xml:space="preserve">40 </w:t>
            </w:r>
            <w:r>
              <w:rPr>
                <w:rFonts w:cs="Arial"/>
              </w:rPr>
              <w:t>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1F7E5" w14:textId="77777777" w:rsidR="00326C90" w:rsidRDefault="00326C90" w:rsidP="002D1D70">
            <w:pPr>
              <w:pStyle w:val="TAC"/>
            </w:pPr>
            <w:proofErr w:type="gramStart"/>
            <w:r>
              <w:t>R.PBCH</w:t>
            </w:r>
            <w:proofErr w:type="gramEnd"/>
            <w:r>
              <w:t>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FBE51" w14:textId="77777777" w:rsidR="00326C90" w:rsidRDefault="00326C90" w:rsidP="002D1D70">
            <w:pPr>
              <w:pStyle w:val="TAC"/>
            </w:pPr>
            <w: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51720" w14:textId="77777777" w:rsidR="00326C90" w:rsidRDefault="00326C90" w:rsidP="002D1D70">
            <w:pPr>
              <w:pStyle w:val="TAC"/>
            </w:pPr>
            <w: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4D71A" w14:textId="77777777" w:rsidR="00326C90" w:rsidRDefault="00326C90" w:rsidP="002D1D70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CEE4A" w14:textId="77777777" w:rsidR="00326C90" w:rsidRDefault="00326C90" w:rsidP="002D1D70">
            <w:pPr>
              <w:pStyle w:val="TAC"/>
            </w:pPr>
            <w:r>
              <w:rPr>
                <w:rFonts w:eastAsia="DengXian"/>
              </w:rPr>
              <w:t>-</w:t>
            </w:r>
            <w:r>
              <w:rPr>
                <w:rFonts w:eastAsia="DengXian" w:cs="Arial" w:hint="eastAsia"/>
              </w:rPr>
              <w:t>6.5</w:t>
            </w:r>
          </w:p>
        </w:tc>
      </w:tr>
    </w:tbl>
    <w:p w14:paraId="563B45FF" w14:textId="77777777" w:rsidR="00326C90" w:rsidRDefault="00326C90" w:rsidP="00326C90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3AF92D2A" w14:textId="77777777" w:rsidR="00326C90" w:rsidRDefault="00326C90" w:rsidP="00326C90">
      <w:pPr>
        <w:pStyle w:val="TH"/>
      </w:pPr>
      <w:r>
        <w:t>Table 5.4.2.2-4</w:t>
      </w:r>
      <w:r>
        <w:rPr>
          <w:rFonts w:cs="Arial"/>
        </w:rPr>
        <w:t xml:space="preserve">: </w:t>
      </w:r>
      <w:r>
        <w:t xml:space="preserve">Minimum performance PBCH in case SS/BPCH block index is not known for </w:t>
      </w:r>
      <w:proofErr w:type="spellStart"/>
      <w:r>
        <w:t>RedCap</w:t>
      </w:r>
      <w:proofErr w:type="spellEnd"/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326C90" w14:paraId="04885C50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682D2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56E9C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Bandwidth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(MHz) 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/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sz w:val="18"/>
                <w:szCs w:val="18"/>
              </w:rPr>
              <w:t>ub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carrier spacing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(kHz)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1129D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3F6DC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2506E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4651F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Reference value</w:t>
            </w:r>
          </w:p>
        </w:tc>
      </w:tr>
      <w:tr w:rsidR="00326C90" w14:paraId="071B15CA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A1AE3" w14:textId="77777777" w:rsidR="00326C90" w:rsidRDefault="00326C90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66EA6" w14:textId="77777777" w:rsidR="00326C90" w:rsidRDefault="00326C90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FBDA2" w14:textId="77777777" w:rsidR="00326C90" w:rsidRDefault="00326C90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AB5E8" w14:textId="77777777" w:rsidR="00326C90" w:rsidRDefault="00326C90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17F1D" w14:textId="77777777" w:rsidR="00326C90" w:rsidRDefault="00326C90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662B6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Pm-bch</w:t>
            </w:r>
            <w:proofErr w:type="gramEnd"/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 xml:space="preserve">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5BE86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SNR (dB)</w:t>
            </w:r>
          </w:p>
        </w:tc>
      </w:tr>
      <w:tr w:rsidR="00326C90" w14:paraId="4DB9FF3A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FAAA5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ins w:id="15" w:author="Rolando Bettancourt Ortega" w:date="2024-08-09T14:20:00Z" w16du:dateUtc="2024-08-09T12:20:00Z">
              <w:r>
                <w:rPr>
                  <w:rFonts w:ascii="Arial" w:eastAsia="Calibri" w:hAnsi="Arial" w:cs="Times New Roman"/>
                  <w:sz w:val="18"/>
                  <w:szCs w:val="18"/>
                </w:rPr>
                <w:t>3-</w:t>
              </w:r>
            </w:ins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241A1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 xml:space="preserve">20 </w:t>
            </w:r>
            <w:r>
              <w:rPr>
                <w:rFonts w:ascii="Arial" w:hAnsi="Arial" w:cs="Arial"/>
                <w:sz w:val="18"/>
                <w:szCs w:val="18"/>
              </w:rPr>
              <w:t>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C6E1D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proofErr w:type="gramStart"/>
            <w:r>
              <w:rPr>
                <w:rFonts w:ascii="Arial" w:eastAsia="Calibri" w:hAnsi="Arial" w:cs="Times New Roman"/>
                <w:sz w:val="18"/>
                <w:szCs w:val="18"/>
              </w:rPr>
              <w:t>R.PBCH</w:t>
            </w:r>
            <w:proofErr w:type="gramEnd"/>
            <w:r>
              <w:rPr>
                <w:rFonts w:ascii="Arial" w:eastAsia="Calibri" w:hAnsi="Arial" w:cs="Times New Roman"/>
                <w:sz w:val="18"/>
                <w:szCs w:val="18"/>
              </w:rPr>
              <w:t>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94A52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4E1F6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D80B9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FF153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DengXian" w:hAnsi="Arial" w:cs="Times New Roman"/>
                <w:sz w:val="18"/>
                <w:szCs w:val="18"/>
              </w:rPr>
              <w:t>-5.3</w:t>
            </w:r>
          </w:p>
        </w:tc>
      </w:tr>
    </w:tbl>
    <w:p w14:paraId="73813A7F" w14:textId="77777777" w:rsidR="00326C90" w:rsidRDefault="00326C90" w:rsidP="00326C90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3FADFF97" w14:textId="77777777" w:rsidR="00326C90" w:rsidRDefault="00326C90" w:rsidP="00326C90">
      <w:pPr>
        <w:pStyle w:val="TH"/>
      </w:pPr>
      <w:r>
        <w:lastRenderedPageBreak/>
        <w:t>Table 5.4.2.2-5</w:t>
      </w:r>
      <w:r>
        <w:tab/>
        <w:t xml:space="preserve">Minimum performance PBCH in case SS/BPCH block index is known for </w:t>
      </w:r>
      <w:proofErr w:type="spellStart"/>
      <w:r>
        <w:t>RedCap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326C90" w14:paraId="3E495A33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31B73" w14:textId="77777777" w:rsidR="00326C90" w:rsidRDefault="00326C90" w:rsidP="002D1D70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0CB37" w14:textId="77777777" w:rsidR="00326C90" w:rsidRDefault="00326C90" w:rsidP="002D1D70">
            <w:pPr>
              <w:pStyle w:val="TAH"/>
            </w:pPr>
            <w:r>
              <w:t>Bandwidth</w:t>
            </w:r>
            <w:r>
              <w:rPr>
                <w:rFonts w:cs="Arial"/>
              </w:rPr>
              <w:t xml:space="preserve"> (MHz) </w:t>
            </w:r>
            <w:r>
              <w:rPr>
                <w:rFonts w:eastAsia="Calibri"/>
                <w:b w:val="0"/>
              </w:rPr>
              <w:t>/</w:t>
            </w:r>
            <w:r>
              <w:rPr>
                <w:rFonts w:cs="Arial"/>
                <w:b w:val="0"/>
              </w:rPr>
              <w:t xml:space="preserve"> </w:t>
            </w:r>
            <w:r>
              <w:rPr>
                <w:rFonts w:eastAsia="Calibri"/>
              </w:rPr>
              <w:t>Subcarrier spacing</w:t>
            </w:r>
            <w: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0DEE9" w14:textId="77777777" w:rsidR="00326C90" w:rsidRDefault="00326C90" w:rsidP="002D1D70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47A12" w14:textId="77777777" w:rsidR="00326C90" w:rsidRDefault="00326C90" w:rsidP="002D1D70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BCDD2" w14:textId="77777777" w:rsidR="00326C90" w:rsidRDefault="00326C90" w:rsidP="002D1D70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3BD7E" w14:textId="77777777" w:rsidR="00326C90" w:rsidRDefault="00326C90" w:rsidP="002D1D70">
            <w:pPr>
              <w:pStyle w:val="TAH"/>
            </w:pPr>
            <w:r>
              <w:t>Reference value</w:t>
            </w:r>
          </w:p>
        </w:tc>
      </w:tr>
      <w:tr w:rsidR="00326C90" w14:paraId="4DAE3590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61EB0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3F658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E4E7B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5AD96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1125B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A161C" w14:textId="77777777" w:rsidR="00326C90" w:rsidRDefault="00326C90" w:rsidP="002D1D70">
            <w:pPr>
              <w:pStyle w:val="TAH"/>
            </w:pPr>
            <w:proofErr w:type="gramStart"/>
            <w:r>
              <w:t>Pm-bch</w:t>
            </w:r>
            <w:proofErr w:type="gramEnd"/>
            <w:r>
              <w:t xml:space="preserve">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F13FA" w14:textId="77777777" w:rsidR="00326C90" w:rsidRDefault="00326C90" w:rsidP="002D1D70">
            <w:pPr>
              <w:pStyle w:val="TAH"/>
            </w:pPr>
            <w:r>
              <w:t>SNR (dB)</w:t>
            </w:r>
          </w:p>
        </w:tc>
      </w:tr>
      <w:tr w:rsidR="00326C90" w14:paraId="6E2A3B5E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9A3B0" w14:textId="77777777" w:rsidR="00326C90" w:rsidRDefault="00326C90" w:rsidP="002D1D70">
            <w:pPr>
              <w:pStyle w:val="TAC"/>
            </w:pPr>
            <w:ins w:id="16" w:author="Rolando Bettancourt Ortega" w:date="2024-08-09T14:20:00Z" w16du:dateUtc="2024-08-09T12:20:00Z">
              <w:r>
                <w:t>4-</w:t>
              </w:r>
            </w:ins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970A1" w14:textId="77777777" w:rsidR="00326C90" w:rsidRDefault="00326C90" w:rsidP="002D1D70">
            <w:pPr>
              <w:pStyle w:val="TAC"/>
            </w:pPr>
            <w:r>
              <w:t xml:space="preserve">20 </w:t>
            </w:r>
            <w:r>
              <w:rPr>
                <w:rFonts w:cs="Arial"/>
              </w:rPr>
              <w:t>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29439" w14:textId="77777777" w:rsidR="00326C90" w:rsidRDefault="00326C90" w:rsidP="002D1D70">
            <w:pPr>
              <w:pStyle w:val="TAC"/>
            </w:pPr>
            <w:proofErr w:type="gramStart"/>
            <w:r>
              <w:t>R.PBCH</w:t>
            </w:r>
            <w:proofErr w:type="gramEnd"/>
            <w:r>
              <w:t>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D3058" w14:textId="77777777" w:rsidR="00326C90" w:rsidRDefault="00326C90" w:rsidP="002D1D70">
            <w:pPr>
              <w:pStyle w:val="TAC"/>
            </w:pPr>
            <w: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4716" w14:textId="77777777" w:rsidR="00326C90" w:rsidRDefault="00326C90" w:rsidP="002D1D70">
            <w:pPr>
              <w:pStyle w:val="TAC"/>
            </w:pPr>
            <w: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7C36C" w14:textId="77777777" w:rsidR="00326C90" w:rsidRDefault="00326C90" w:rsidP="002D1D70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0FB6C" w14:textId="77777777" w:rsidR="00326C90" w:rsidRDefault="00326C90" w:rsidP="002D1D70">
            <w:pPr>
              <w:pStyle w:val="TAC"/>
            </w:pPr>
            <w:r>
              <w:rPr>
                <w:rFonts w:eastAsia="DengXian"/>
              </w:rPr>
              <w:t>-</w:t>
            </w:r>
            <w:r>
              <w:rPr>
                <w:rFonts w:eastAsia="DengXian" w:cs="Arial" w:hint="eastAsia"/>
              </w:rPr>
              <w:t>6.5</w:t>
            </w:r>
          </w:p>
        </w:tc>
      </w:tr>
    </w:tbl>
    <w:p w14:paraId="65347CE2" w14:textId="77777777" w:rsidR="00326C90" w:rsidRDefault="00326C90" w:rsidP="00326C90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29A7CDFC" w14:textId="77777777" w:rsidR="00326C90" w:rsidRDefault="00326C90" w:rsidP="00326C90">
      <w:pPr>
        <w:pStyle w:val="Heading3"/>
        <w:rPr>
          <w:b/>
          <w:bCs/>
        </w:rPr>
      </w:pPr>
      <w:r>
        <w:rPr>
          <w:b/>
          <w:bCs/>
        </w:rPr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3</w:t>
      </w:r>
      <w:r>
        <w:rPr>
          <w:b/>
          <w:bCs/>
        </w:rPr>
        <w:tab/>
      </w:r>
      <w:r>
        <w:rPr>
          <w:rFonts w:cs="Arial"/>
          <w:b/>
          <w:bCs/>
        </w:rPr>
        <w:t>4</w:t>
      </w:r>
      <w:r>
        <w:rPr>
          <w:b/>
          <w:bCs/>
        </w:rPr>
        <w:t>RX requirements</w:t>
      </w:r>
    </w:p>
    <w:p w14:paraId="2595F4E5" w14:textId="77777777" w:rsidR="00326C90" w:rsidRDefault="00326C90" w:rsidP="00326C90">
      <w:pPr>
        <w:pStyle w:val="Heading4"/>
        <w:rPr>
          <w:b/>
          <w:bCs/>
        </w:rPr>
      </w:pPr>
      <w:r>
        <w:rPr>
          <w:b/>
          <w:bCs/>
        </w:rPr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3</w:t>
      </w:r>
      <w:r>
        <w:rPr>
          <w:b/>
          <w:bCs/>
        </w:rPr>
        <w:t>.1</w:t>
      </w:r>
      <w:r>
        <w:rPr>
          <w:b/>
          <w:bCs/>
        </w:rPr>
        <w:tab/>
      </w:r>
      <w:r>
        <w:rPr>
          <w:rFonts w:cs="Arial"/>
          <w:b/>
          <w:bCs/>
        </w:rPr>
        <w:t>FDD</w:t>
      </w:r>
    </w:p>
    <w:p w14:paraId="04E0BF73" w14:textId="77777777" w:rsidR="00326C90" w:rsidRDefault="00326C90" w:rsidP="00326C90">
      <w:pPr>
        <w:pStyle w:val="TH"/>
      </w:pPr>
      <w:r>
        <w:t>Table 5.4.3.1-1</w:t>
      </w:r>
      <w:r>
        <w:rPr>
          <w:rFonts w:cs="Arial"/>
        </w:rPr>
        <w:t>:</w:t>
      </w:r>
      <w:r>
        <w:t xml:space="preserve"> Void</w:t>
      </w:r>
    </w:p>
    <w:p w14:paraId="3D1D527A" w14:textId="77777777" w:rsidR="00326C90" w:rsidRDefault="00326C90" w:rsidP="00326C90">
      <w:r>
        <w:t>For the parameters specified in Table 5.4-1 the average probability of a miss-detected PBCH (Pm-bch) shall be below the specified values in Table 5.4.3.1-2 in case SS/PBCH block index is not known and below the specified values in Table.5.4.3.1-3 in case SS/PBCH block index is known. The downlink physical setup is in accordance with Annex C.3.1.</w:t>
      </w:r>
    </w:p>
    <w:p w14:paraId="28F1F8E6" w14:textId="77777777" w:rsidR="00326C90" w:rsidRDefault="00326C90" w:rsidP="00326C90">
      <w:pPr>
        <w:pStyle w:val="TH"/>
      </w:pPr>
      <w:r>
        <w:t>Table 5.4.</w:t>
      </w:r>
      <w:r>
        <w:rPr>
          <w:rFonts w:cs="Arial"/>
        </w:rPr>
        <w:t>3</w:t>
      </w:r>
      <w:r>
        <w:t>.1-2</w:t>
      </w:r>
      <w:r>
        <w:rPr>
          <w:rFonts w:cs="Arial"/>
        </w:rPr>
        <w:t xml:space="preserve">: </w:t>
      </w:r>
      <w:r>
        <w:t>Minimum performance PBCH in case SS/PBCH block index is not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326C90" w14:paraId="5B9208C5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65C94" w14:textId="77777777" w:rsidR="00326C90" w:rsidRDefault="00326C90" w:rsidP="002D1D70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A8F7A" w14:textId="77777777" w:rsidR="00326C90" w:rsidRDefault="00326C90" w:rsidP="002D1D70">
            <w:pPr>
              <w:pStyle w:val="TAH"/>
            </w:pPr>
            <w:r>
              <w:t>Bandwidth</w:t>
            </w:r>
            <w:r>
              <w:rPr>
                <w:rFonts w:cs="Arial"/>
              </w:rPr>
              <w:t xml:space="preserve"> (MHz) </w:t>
            </w:r>
            <w:r>
              <w:rPr>
                <w:rFonts w:eastAsia="Calibri"/>
              </w:rPr>
              <w:t>/</w:t>
            </w:r>
            <w:r>
              <w:rPr>
                <w:rFonts w:cs="Arial"/>
              </w:rPr>
              <w:t xml:space="preserve"> </w:t>
            </w:r>
            <w:r>
              <w:rPr>
                <w:rFonts w:eastAsia="Calibri"/>
              </w:rPr>
              <w:t>S</w:t>
            </w:r>
            <w:r>
              <w:rPr>
                <w:rFonts w:cs="Arial"/>
              </w:rPr>
              <w:t>ub</w:t>
            </w:r>
            <w:r>
              <w:rPr>
                <w:rFonts w:eastAsia="Calibri"/>
              </w:rPr>
              <w:t>carrier spacing</w:t>
            </w:r>
            <w:r>
              <w:rPr>
                <w:rFonts w:cs="Arial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F22DF" w14:textId="77777777" w:rsidR="00326C90" w:rsidRDefault="00326C90" w:rsidP="002D1D70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99FE6" w14:textId="77777777" w:rsidR="00326C90" w:rsidRDefault="00326C90" w:rsidP="002D1D70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8210E" w14:textId="77777777" w:rsidR="00326C90" w:rsidRDefault="00326C90" w:rsidP="002D1D70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90282" w14:textId="77777777" w:rsidR="00326C90" w:rsidRDefault="00326C90" w:rsidP="002D1D70">
            <w:pPr>
              <w:pStyle w:val="TAH"/>
            </w:pPr>
            <w:r>
              <w:t>Reference value</w:t>
            </w:r>
          </w:p>
        </w:tc>
      </w:tr>
      <w:tr w:rsidR="00326C90" w14:paraId="0F0A2F1A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75BB7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62F67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57DE6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BC794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46F9A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A43EE" w14:textId="77777777" w:rsidR="00326C90" w:rsidRDefault="00326C90" w:rsidP="002D1D70">
            <w:pPr>
              <w:pStyle w:val="TAH"/>
            </w:pPr>
            <w:proofErr w:type="gramStart"/>
            <w:r>
              <w:t>Pm-bch</w:t>
            </w:r>
            <w:proofErr w:type="gramEnd"/>
            <w:r>
              <w:t xml:space="preserve">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CEB43" w14:textId="77777777" w:rsidR="00326C90" w:rsidRDefault="00326C90" w:rsidP="002D1D70">
            <w:pPr>
              <w:pStyle w:val="TAH"/>
            </w:pPr>
            <w:r>
              <w:t>SNR (dB)</w:t>
            </w:r>
          </w:p>
        </w:tc>
      </w:tr>
      <w:tr w:rsidR="00326C90" w14:paraId="77EB4288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DB00C" w14:textId="77777777" w:rsidR="00326C90" w:rsidRDefault="00326C90" w:rsidP="002D1D70">
            <w:pPr>
              <w:pStyle w:val="TAC"/>
            </w:pPr>
            <w:ins w:id="17" w:author="Rolando Bettancourt Ortega" w:date="2024-08-09T14:20:00Z" w16du:dateUtc="2024-08-09T12:20:00Z">
              <w:r>
                <w:t>1-</w:t>
              </w:r>
            </w:ins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7674B" w14:textId="77777777" w:rsidR="00326C90" w:rsidRDefault="00326C90" w:rsidP="002D1D70">
            <w:pPr>
              <w:pStyle w:val="TAC"/>
            </w:pPr>
            <w:r>
              <w:t xml:space="preserve">10 </w:t>
            </w:r>
            <w:r>
              <w:rPr>
                <w:rFonts w:cs="Arial"/>
              </w:rPr>
              <w:t xml:space="preserve">/ </w:t>
            </w:r>
            <w:r>
              <w:rPr>
                <w:rFonts w:eastAsia="Calibri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28528" w14:textId="77777777" w:rsidR="00326C90" w:rsidRDefault="00326C90" w:rsidP="002D1D70">
            <w:pPr>
              <w:pStyle w:val="TAC"/>
            </w:pPr>
            <w:proofErr w:type="gramStart"/>
            <w:r>
              <w:t>R.PBCH</w:t>
            </w:r>
            <w:proofErr w:type="gramEnd"/>
            <w:r>
              <w:t>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B325C" w14:textId="77777777" w:rsidR="00326C90" w:rsidRDefault="00326C90" w:rsidP="002D1D70">
            <w:pPr>
              <w:pStyle w:val="TAC"/>
            </w:pPr>
            <w:r>
              <w:t>TDLC300-100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7E3AA" w14:textId="77777777" w:rsidR="00326C90" w:rsidRDefault="00326C90" w:rsidP="002D1D70">
            <w:pPr>
              <w:pStyle w:val="TAC"/>
            </w:pPr>
            <w:r>
              <w:t>1 x 4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5CE58" w14:textId="77777777" w:rsidR="00326C90" w:rsidRDefault="00326C90" w:rsidP="002D1D70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9DACA" w14:textId="77777777" w:rsidR="00326C90" w:rsidRDefault="00326C90" w:rsidP="002D1D70">
            <w:pPr>
              <w:pStyle w:val="TAC"/>
            </w:pPr>
            <w:r>
              <w:rPr>
                <w:rFonts w:cs="Arial"/>
              </w:rPr>
              <w:t>-8.9</w:t>
            </w:r>
          </w:p>
        </w:tc>
      </w:tr>
    </w:tbl>
    <w:p w14:paraId="176462BB" w14:textId="77777777" w:rsidR="00326C90" w:rsidRDefault="00326C90" w:rsidP="00326C90">
      <w:r>
        <w:t xml:space="preserve"> </w:t>
      </w:r>
    </w:p>
    <w:p w14:paraId="012C5510" w14:textId="77777777" w:rsidR="00326C90" w:rsidRDefault="00326C90" w:rsidP="00326C90">
      <w:pPr>
        <w:pStyle w:val="TH"/>
      </w:pPr>
      <w:r>
        <w:t>Table 5.4.3.1-3</w:t>
      </w:r>
      <w:r>
        <w:rPr>
          <w:rFonts w:cs="Arial"/>
        </w:rPr>
        <w:t>:</w:t>
      </w:r>
      <w:r>
        <w:t xml:space="preserve"> Minimum performance PBCH in case SS/PBCH block index is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326C90" w14:paraId="4289DD55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7F1F9" w14:textId="77777777" w:rsidR="00326C90" w:rsidRDefault="00326C90" w:rsidP="002D1D70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AA8E9" w14:textId="77777777" w:rsidR="00326C90" w:rsidRDefault="00326C90" w:rsidP="002D1D70">
            <w:pPr>
              <w:pStyle w:val="TAH"/>
            </w:pPr>
            <w:r>
              <w:t>Bandwidth</w:t>
            </w:r>
            <w:r>
              <w:rPr>
                <w:rFonts w:cs="Arial"/>
              </w:rPr>
              <w:t xml:space="preserve"> (MHz) </w:t>
            </w:r>
            <w:r>
              <w:rPr>
                <w:rFonts w:eastAsia="Calibri"/>
              </w:rPr>
              <w:t>/</w:t>
            </w:r>
            <w:r>
              <w:rPr>
                <w:rFonts w:cs="Arial"/>
              </w:rPr>
              <w:t xml:space="preserve"> </w:t>
            </w:r>
            <w:r>
              <w:rPr>
                <w:rFonts w:eastAsia="Calibri"/>
              </w:rPr>
              <w:t>S</w:t>
            </w:r>
            <w:r>
              <w:rPr>
                <w:rFonts w:cs="Arial"/>
              </w:rPr>
              <w:t>ub</w:t>
            </w:r>
            <w:r>
              <w:rPr>
                <w:rFonts w:eastAsia="Calibri"/>
              </w:rPr>
              <w:t>carrier spacing</w:t>
            </w:r>
            <w:r>
              <w:rPr>
                <w:rFonts w:cs="Arial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ED49C" w14:textId="77777777" w:rsidR="00326C90" w:rsidRDefault="00326C90" w:rsidP="002D1D70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F64B9" w14:textId="77777777" w:rsidR="00326C90" w:rsidRDefault="00326C90" w:rsidP="002D1D70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7F762" w14:textId="77777777" w:rsidR="00326C90" w:rsidRDefault="00326C90" w:rsidP="002D1D70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A2CEA" w14:textId="77777777" w:rsidR="00326C90" w:rsidRDefault="00326C90" w:rsidP="002D1D70">
            <w:pPr>
              <w:pStyle w:val="TAH"/>
            </w:pPr>
            <w:r>
              <w:t>Reference value</w:t>
            </w:r>
          </w:p>
        </w:tc>
      </w:tr>
      <w:tr w:rsidR="00326C90" w14:paraId="13E70A94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CD4EE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17A24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77C17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03CFF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0D6C8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C8FD3" w14:textId="77777777" w:rsidR="00326C90" w:rsidRDefault="00326C90" w:rsidP="002D1D70">
            <w:pPr>
              <w:pStyle w:val="TAH"/>
            </w:pPr>
            <w:proofErr w:type="gramStart"/>
            <w:r>
              <w:t>Pm-bch</w:t>
            </w:r>
            <w:proofErr w:type="gramEnd"/>
            <w:r>
              <w:t xml:space="preserve">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64AF9" w14:textId="77777777" w:rsidR="00326C90" w:rsidRDefault="00326C90" w:rsidP="002D1D70">
            <w:pPr>
              <w:pStyle w:val="TAH"/>
            </w:pPr>
            <w:r>
              <w:t>SNR (dB)</w:t>
            </w:r>
          </w:p>
        </w:tc>
      </w:tr>
      <w:tr w:rsidR="00326C90" w14:paraId="3452966A" w14:textId="77777777" w:rsidTr="002D1D70">
        <w:trPr>
          <w:trHeight w:val="18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D8B43" w14:textId="77777777" w:rsidR="00326C90" w:rsidRDefault="00326C90" w:rsidP="002D1D70">
            <w:pPr>
              <w:pStyle w:val="TAC"/>
            </w:pPr>
            <w:ins w:id="18" w:author="Rolando Bettancourt Ortega" w:date="2024-08-09T14:20:00Z" w16du:dateUtc="2024-08-09T12:20:00Z">
              <w:r>
                <w:t>2-</w:t>
              </w:r>
            </w:ins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4455B" w14:textId="77777777" w:rsidR="00326C90" w:rsidRDefault="00326C90" w:rsidP="002D1D70">
            <w:pPr>
              <w:pStyle w:val="TAC"/>
            </w:pPr>
            <w:r>
              <w:t xml:space="preserve">10 </w:t>
            </w:r>
            <w:r>
              <w:rPr>
                <w:rFonts w:cs="Arial"/>
              </w:rPr>
              <w:t xml:space="preserve">/ </w:t>
            </w:r>
            <w:r>
              <w:rPr>
                <w:rFonts w:eastAsia="Calibri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5A0DA" w14:textId="77777777" w:rsidR="00326C90" w:rsidRDefault="00326C90" w:rsidP="002D1D70">
            <w:pPr>
              <w:pStyle w:val="TAC"/>
            </w:pPr>
            <w:proofErr w:type="gramStart"/>
            <w:r>
              <w:t>R.PBCH</w:t>
            </w:r>
            <w:proofErr w:type="gramEnd"/>
            <w:r>
              <w:t>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8C183" w14:textId="77777777" w:rsidR="00326C90" w:rsidRDefault="00326C90" w:rsidP="002D1D70">
            <w:pPr>
              <w:pStyle w:val="TAC"/>
            </w:pPr>
            <w:r>
              <w:t>TDLC300-100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46ACD" w14:textId="77777777" w:rsidR="00326C90" w:rsidRDefault="00326C90" w:rsidP="002D1D70">
            <w:pPr>
              <w:pStyle w:val="TAC"/>
            </w:pPr>
            <w:r>
              <w:t xml:space="preserve">1 x </w:t>
            </w:r>
            <w:r>
              <w:rPr>
                <w:rFonts w:cs="Arial"/>
              </w:rPr>
              <w:t>4</w:t>
            </w:r>
            <w:r>
              <w:t xml:space="preserve">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1F466" w14:textId="77777777" w:rsidR="00326C90" w:rsidRDefault="00326C90" w:rsidP="002D1D70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99553" w14:textId="77777777" w:rsidR="00326C90" w:rsidRDefault="00326C90" w:rsidP="002D1D70">
            <w:pPr>
              <w:pStyle w:val="TAC"/>
            </w:pPr>
            <w:r>
              <w:rPr>
                <w:rFonts w:cs="Arial"/>
              </w:rPr>
              <w:t>-10.9</w:t>
            </w:r>
          </w:p>
        </w:tc>
      </w:tr>
    </w:tbl>
    <w:p w14:paraId="5F6128F6" w14:textId="77777777" w:rsidR="00326C90" w:rsidRDefault="00326C90" w:rsidP="00326C90">
      <w:r>
        <w:t xml:space="preserve"> </w:t>
      </w:r>
    </w:p>
    <w:p w14:paraId="2D6D5802" w14:textId="77777777" w:rsidR="00326C90" w:rsidRDefault="00326C90" w:rsidP="00326C90">
      <w:pPr>
        <w:pStyle w:val="TH"/>
      </w:pPr>
      <w:r>
        <w:t>Table 5.4.3.1-4</w:t>
      </w:r>
      <w:r>
        <w:tab/>
        <w:t>Minimum performance PBCH in case SS/PBCH block index is not known for 3MHz channel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4"/>
        <w:gridCol w:w="1992"/>
        <w:gridCol w:w="1309"/>
        <w:gridCol w:w="1529"/>
        <w:gridCol w:w="2192"/>
        <w:gridCol w:w="755"/>
        <w:gridCol w:w="848"/>
      </w:tblGrid>
      <w:tr w:rsidR="00326C90" w14:paraId="60BF0764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61B1E" w14:textId="77777777" w:rsidR="00326C90" w:rsidRDefault="00326C90" w:rsidP="002D1D70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DB384B" w14:textId="77777777" w:rsidR="00326C90" w:rsidRDefault="00326C90" w:rsidP="002D1D70">
            <w:pPr>
              <w:pStyle w:val="TAH"/>
            </w:pPr>
            <w:r>
              <w:t xml:space="preserve">Bandwidth (MHz) </w:t>
            </w:r>
            <w:r>
              <w:rPr>
                <w:rFonts w:eastAsia="Calibri"/>
              </w:rPr>
              <w:t>/</w:t>
            </w:r>
            <w:r>
              <w:t xml:space="preserve"> </w:t>
            </w:r>
            <w:r>
              <w:rPr>
                <w:rFonts w:eastAsia="Calibri"/>
              </w:rPr>
              <w:t>Subcarrier spacing</w:t>
            </w:r>
            <w: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0B92C0" w14:textId="77777777" w:rsidR="00326C90" w:rsidRDefault="00326C90" w:rsidP="002D1D70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09B32E" w14:textId="77777777" w:rsidR="00326C90" w:rsidRDefault="00326C90" w:rsidP="002D1D70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2BC70D" w14:textId="77777777" w:rsidR="00326C90" w:rsidRDefault="00326C90" w:rsidP="002D1D70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800150" w14:textId="77777777" w:rsidR="00326C90" w:rsidRDefault="00326C90" w:rsidP="002D1D70">
            <w:pPr>
              <w:pStyle w:val="TAH"/>
            </w:pPr>
            <w:r>
              <w:t>Reference value</w:t>
            </w:r>
          </w:p>
        </w:tc>
      </w:tr>
      <w:tr w:rsidR="00326C90" w14:paraId="16D71CCB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B8369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D2531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89EAC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BE61B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7676F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87EE0E" w14:textId="77777777" w:rsidR="00326C90" w:rsidRDefault="00326C90" w:rsidP="002D1D70">
            <w:pPr>
              <w:pStyle w:val="TAH"/>
            </w:pPr>
            <w:proofErr w:type="gramStart"/>
            <w:r>
              <w:t>Pm-bch</w:t>
            </w:r>
            <w:proofErr w:type="gramEnd"/>
            <w:r>
              <w:t xml:space="preserve"> (%)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C47C09" w14:textId="77777777" w:rsidR="00326C90" w:rsidRDefault="00326C90" w:rsidP="002D1D70">
            <w:pPr>
              <w:pStyle w:val="TAH"/>
            </w:pPr>
            <w:r>
              <w:t>SNR (dB)</w:t>
            </w:r>
          </w:p>
        </w:tc>
      </w:tr>
      <w:tr w:rsidR="00326C90" w14:paraId="2731F5A1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86213" w14:textId="77777777" w:rsidR="00326C90" w:rsidRDefault="00326C90" w:rsidP="002D1D70">
            <w:pPr>
              <w:pStyle w:val="TAC"/>
            </w:pPr>
            <w:r>
              <w:t>3-1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5753F0" w14:textId="77777777" w:rsidR="00326C90" w:rsidRDefault="00326C90" w:rsidP="002D1D70">
            <w:pPr>
              <w:pStyle w:val="TAC"/>
            </w:pPr>
            <w:r>
              <w:t xml:space="preserve">3 / </w:t>
            </w:r>
            <w:r>
              <w:rPr>
                <w:rFonts w:eastAsia="Calibri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3BDA47" w14:textId="77777777" w:rsidR="00326C90" w:rsidRDefault="00326C90" w:rsidP="002D1D70">
            <w:pPr>
              <w:pStyle w:val="TAC"/>
            </w:pPr>
            <w:proofErr w:type="gramStart"/>
            <w:r>
              <w:t>R.PBCH</w:t>
            </w:r>
            <w:proofErr w:type="gramEnd"/>
            <w:r>
              <w:t>.1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31C98F" w14:textId="77777777" w:rsidR="00326C90" w:rsidRDefault="00326C90" w:rsidP="002D1D70">
            <w:pPr>
              <w:pStyle w:val="TAC"/>
            </w:pPr>
            <w:r>
              <w:t>TDLC300-100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0E3EC8" w14:textId="77777777" w:rsidR="00326C90" w:rsidRDefault="00326C90" w:rsidP="002D1D70">
            <w:pPr>
              <w:pStyle w:val="TAC"/>
            </w:pPr>
            <w:r>
              <w:t>1 x 4 Low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8B2B3D" w14:textId="77777777" w:rsidR="00326C90" w:rsidRDefault="00326C90" w:rsidP="002D1D70">
            <w:pPr>
              <w:pStyle w:val="TAC"/>
            </w:pPr>
            <w: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069FEB" w14:textId="77777777" w:rsidR="00326C90" w:rsidRDefault="00326C90" w:rsidP="002D1D70">
            <w:pPr>
              <w:pStyle w:val="TAC"/>
            </w:pPr>
            <w:r>
              <w:t>-5.6</w:t>
            </w:r>
          </w:p>
        </w:tc>
      </w:tr>
      <w:tr w:rsidR="00326C90" w14:paraId="66968482" w14:textId="77777777" w:rsidTr="002D1D70">
        <w:trPr>
          <w:jc w:val="center"/>
        </w:trPr>
        <w:tc>
          <w:tcPr>
            <w:tcW w:w="9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8F39C" w14:textId="77777777" w:rsidR="00326C90" w:rsidRDefault="00326C90" w:rsidP="002D1D70">
            <w:pPr>
              <w:pStyle w:val="TAN"/>
            </w:pPr>
            <w:r>
              <w:t>Note 1:</w:t>
            </w:r>
            <w:r>
              <w:tab/>
              <w:t>For 12PRBs PBCH transmission BW for 3MHz bandwidth, the upper 4PRBs and lower 4PRBs of 20PRBs PBCH are punctured as specified in 7.4.3.1 in [9].</w:t>
            </w:r>
          </w:p>
        </w:tc>
      </w:tr>
    </w:tbl>
    <w:p w14:paraId="37664B17" w14:textId="77777777" w:rsidR="00326C90" w:rsidRDefault="00326C90" w:rsidP="00326C90">
      <w:r>
        <w:t xml:space="preserve"> </w:t>
      </w:r>
    </w:p>
    <w:p w14:paraId="6A5B7F5B" w14:textId="77777777" w:rsidR="00326C90" w:rsidRDefault="00326C90" w:rsidP="00326C90">
      <w:pPr>
        <w:pStyle w:val="Heading4"/>
        <w:rPr>
          <w:b/>
          <w:bCs/>
        </w:rPr>
      </w:pPr>
      <w:r>
        <w:rPr>
          <w:b/>
          <w:bCs/>
        </w:rPr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3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ab/>
      </w:r>
      <w:r>
        <w:rPr>
          <w:rFonts w:cs="Arial"/>
          <w:b/>
          <w:bCs/>
        </w:rPr>
        <w:t>TDD</w:t>
      </w:r>
    </w:p>
    <w:p w14:paraId="5331A345" w14:textId="77777777" w:rsidR="00326C90" w:rsidRDefault="00326C90" w:rsidP="00326C90">
      <w:pPr>
        <w:pStyle w:val="TH"/>
      </w:pPr>
      <w:r>
        <w:t>Table 5.4.</w:t>
      </w:r>
      <w:r>
        <w:rPr>
          <w:rFonts w:cs="Arial"/>
        </w:rPr>
        <w:t>3</w:t>
      </w:r>
      <w:r>
        <w:t>.2-1</w:t>
      </w:r>
      <w:r>
        <w:rPr>
          <w:rFonts w:cs="Arial"/>
        </w:rPr>
        <w:t>:</w:t>
      </w:r>
      <w:r>
        <w:t xml:space="preserve"> Test parameters for PBCH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7"/>
        <w:gridCol w:w="566"/>
        <w:gridCol w:w="1897"/>
      </w:tblGrid>
      <w:tr w:rsidR="00326C90" w14:paraId="2D333F27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16668" w14:textId="77777777" w:rsidR="00326C90" w:rsidRDefault="00326C90" w:rsidP="002D1D70">
            <w:pPr>
              <w:pStyle w:val="TAH"/>
            </w:pPr>
            <w: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28389" w14:textId="77777777" w:rsidR="00326C90" w:rsidRDefault="00326C90" w:rsidP="002D1D70">
            <w:pPr>
              <w:pStyle w:val="TAH"/>
            </w:pPr>
            <w: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D2437" w14:textId="77777777" w:rsidR="00326C90" w:rsidRDefault="00326C90" w:rsidP="002D1D70">
            <w:pPr>
              <w:pStyle w:val="TAH"/>
            </w:pPr>
            <w:r>
              <w:t>Single antenna port</w:t>
            </w:r>
          </w:p>
        </w:tc>
      </w:tr>
      <w:tr w:rsidR="00326C90" w14:paraId="5F15A058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A8799" w14:textId="77777777" w:rsidR="00326C90" w:rsidRDefault="00326C90" w:rsidP="002D1D70">
            <w:pPr>
              <w:pStyle w:val="TAL"/>
            </w:pPr>
            <w:r>
              <w:t>TDD UL-DL pattern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B68D" w14:textId="77777777" w:rsidR="00326C90" w:rsidRDefault="00326C90" w:rsidP="002D1D7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7FB03" w14:textId="77777777" w:rsidR="00326C90" w:rsidRDefault="00326C90" w:rsidP="002D1D70">
            <w:pPr>
              <w:pStyle w:val="TAC"/>
            </w:pPr>
            <w:r>
              <w:t>FR1.30-1</w:t>
            </w:r>
          </w:p>
        </w:tc>
      </w:tr>
    </w:tbl>
    <w:p w14:paraId="5BB52C5B" w14:textId="77777777" w:rsidR="00326C90" w:rsidRDefault="00326C90" w:rsidP="00326C90">
      <w:r>
        <w:t xml:space="preserve"> </w:t>
      </w:r>
    </w:p>
    <w:p w14:paraId="50737779" w14:textId="77777777" w:rsidR="00326C90" w:rsidRDefault="00326C90" w:rsidP="00326C90">
      <w:r>
        <w:t xml:space="preserve">For the parameters specified in </w:t>
      </w:r>
      <w:r>
        <w:rPr>
          <w:rFonts w:eastAsia="SimSun"/>
        </w:rPr>
        <w:t xml:space="preserve">Table 5.4-1 and </w:t>
      </w:r>
      <w:r>
        <w:t>Table 5.4.3.2-1 the average probability of a miss-detected PBCH (Pm-bch) shall be below the specified values in Table 5.4.3.2-2 in case SS/PBCH block index is not known and below the specified values in Table.5.4.3.2-3 in case SS/PBCH block index is known. The downlink physical setup is in accordance with Annex C.3.1.</w:t>
      </w:r>
    </w:p>
    <w:p w14:paraId="78BB43AE" w14:textId="77777777" w:rsidR="00326C90" w:rsidRDefault="00326C90" w:rsidP="00326C90">
      <w:pPr>
        <w:pStyle w:val="TH"/>
      </w:pPr>
      <w:r>
        <w:lastRenderedPageBreak/>
        <w:t>Table 5.4.3.2-2</w:t>
      </w:r>
      <w:r>
        <w:rPr>
          <w:rFonts w:cs="Arial"/>
        </w:rPr>
        <w:t xml:space="preserve">: </w:t>
      </w:r>
      <w:r>
        <w:t>Minimum performance PBCH in case SS/PBCH block index is not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326C90" w14:paraId="07BCCEEB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06B8A" w14:textId="77777777" w:rsidR="00326C90" w:rsidRDefault="00326C90" w:rsidP="002D1D70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A543D" w14:textId="77777777" w:rsidR="00326C90" w:rsidRDefault="00326C90" w:rsidP="002D1D70">
            <w:pPr>
              <w:pStyle w:val="TAH"/>
            </w:pPr>
            <w:r>
              <w:t>Bandwidth</w:t>
            </w:r>
            <w:r>
              <w:rPr>
                <w:rFonts w:cs="Arial"/>
              </w:rPr>
              <w:t xml:space="preserve"> (MHz) </w:t>
            </w:r>
            <w:r>
              <w:rPr>
                <w:rFonts w:eastAsia="Calibri"/>
              </w:rPr>
              <w:t>/</w:t>
            </w:r>
            <w:r>
              <w:rPr>
                <w:rFonts w:cs="Arial"/>
              </w:rPr>
              <w:t xml:space="preserve"> </w:t>
            </w:r>
            <w:r>
              <w:rPr>
                <w:rFonts w:eastAsia="Calibri"/>
              </w:rPr>
              <w:t>S</w:t>
            </w:r>
            <w:r>
              <w:rPr>
                <w:rFonts w:cs="Arial"/>
              </w:rPr>
              <w:t>ub</w:t>
            </w:r>
            <w:r>
              <w:rPr>
                <w:rFonts w:eastAsia="Calibri"/>
              </w:rPr>
              <w:t>carrier spacing</w:t>
            </w:r>
            <w:r>
              <w:rPr>
                <w:rFonts w:cs="Arial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E9075" w14:textId="77777777" w:rsidR="00326C90" w:rsidRDefault="00326C90" w:rsidP="002D1D70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8D2B6" w14:textId="77777777" w:rsidR="00326C90" w:rsidRDefault="00326C90" w:rsidP="002D1D70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873C5" w14:textId="77777777" w:rsidR="00326C90" w:rsidRDefault="00326C90" w:rsidP="002D1D70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E3CBC" w14:textId="77777777" w:rsidR="00326C90" w:rsidRDefault="00326C90" w:rsidP="002D1D70">
            <w:pPr>
              <w:pStyle w:val="TAH"/>
            </w:pPr>
            <w:r>
              <w:t>Reference value</w:t>
            </w:r>
          </w:p>
        </w:tc>
      </w:tr>
      <w:tr w:rsidR="00326C90" w14:paraId="3EEF4505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ABFF2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2980E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03591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3C567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8F66E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2B719" w14:textId="77777777" w:rsidR="00326C90" w:rsidRDefault="00326C90" w:rsidP="002D1D70">
            <w:pPr>
              <w:pStyle w:val="TAH"/>
            </w:pPr>
            <w:proofErr w:type="gramStart"/>
            <w:r>
              <w:t>Pm-bch</w:t>
            </w:r>
            <w:proofErr w:type="gramEnd"/>
            <w:r>
              <w:t xml:space="preserve">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70B74" w14:textId="77777777" w:rsidR="00326C90" w:rsidRDefault="00326C90" w:rsidP="002D1D70">
            <w:pPr>
              <w:pStyle w:val="TAH"/>
            </w:pPr>
            <w:r>
              <w:t>SNR (dB)</w:t>
            </w:r>
          </w:p>
        </w:tc>
      </w:tr>
      <w:tr w:rsidR="00326C90" w14:paraId="522FE756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7AF86" w14:textId="77777777" w:rsidR="00326C90" w:rsidRDefault="00326C90" w:rsidP="002D1D70">
            <w:pPr>
              <w:pStyle w:val="TAC"/>
            </w:pPr>
            <w:ins w:id="19" w:author="Rolando Bettancourt Ortega" w:date="2024-08-09T14:20:00Z" w16du:dateUtc="2024-08-09T12:20:00Z">
              <w:r>
                <w:t>1-</w:t>
              </w:r>
            </w:ins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5984B" w14:textId="77777777" w:rsidR="00326C90" w:rsidRDefault="00326C90" w:rsidP="002D1D70">
            <w:pPr>
              <w:pStyle w:val="TAC"/>
            </w:pPr>
            <w:r>
              <w:t xml:space="preserve">40 </w:t>
            </w:r>
            <w:r>
              <w:rPr>
                <w:rFonts w:cs="Arial"/>
              </w:rPr>
              <w:t>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075C0" w14:textId="77777777" w:rsidR="00326C90" w:rsidRDefault="00326C90" w:rsidP="002D1D70">
            <w:pPr>
              <w:pStyle w:val="TAC"/>
            </w:pPr>
            <w:proofErr w:type="gramStart"/>
            <w:r>
              <w:t>R.PBCH</w:t>
            </w:r>
            <w:proofErr w:type="gramEnd"/>
            <w:r>
              <w:t>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20E02" w14:textId="77777777" w:rsidR="00326C90" w:rsidRDefault="00326C90" w:rsidP="002D1D70">
            <w:pPr>
              <w:pStyle w:val="TAC"/>
            </w:pPr>
            <w: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03299" w14:textId="77777777" w:rsidR="00326C90" w:rsidRDefault="00326C90" w:rsidP="002D1D70">
            <w:pPr>
              <w:pStyle w:val="TAC"/>
            </w:pPr>
            <w:r>
              <w:t xml:space="preserve">1 x </w:t>
            </w:r>
            <w:r>
              <w:rPr>
                <w:rFonts w:cs="Arial"/>
              </w:rPr>
              <w:t>4</w:t>
            </w:r>
            <w:r>
              <w:t xml:space="preserve">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2098C" w14:textId="77777777" w:rsidR="00326C90" w:rsidRDefault="00326C90" w:rsidP="002D1D70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52456" w14:textId="77777777" w:rsidR="00326C90" w:rsidRDefault="00326C90" w:rsidP="002D1D70">
            <w:pPr>
              <w:pStyle w:val="TAC"/>
            </w:pPr>
            <w:r>
              <w:rPr>
                <w:rFonts w:cs="Arial"/>
              </w:rPr>
              <w:t>-8.6</w:t>
            </w:r>
          </w:p>
        </w:tc>
      </w:tr>
    </w:tbl>
    <w:p w14:paraId="12CA9DE5" w14:textId="77777777" w:rsidR="00326C90" w:rsidRDefault="00326C90" w:rsidP="00326C90">
      <w:r>
        <w:t xml:space="preserve"> </w:t>
      </w:r>
    </w:p>
    <w:p w14:paraId="021810E5" w14:textId="77777777" w:rsidR="00326C90" w:rsidRDefault="00326C90" w:rsidP="00326C90">
      <w:pPr>
        <w:pStyle w:val="TH"/>
      </w:pPr>
      <w:r>
        <w:t>Table 5.4.3.2-</w:t>
      </w:r>
      <w:r>
        <w:rPr>
          <w:rFonts w:cs="Arial"/>
        </w:rPr>
        <w:t xml:space="preserve">3: </w:t>
      </w:r>
      <w:r>
        <w:t>Minimum performance PBCH in case SS/PBCH block index is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326C90" w14:paraId="343C5841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CC53B" w14:textId="77777777" w:rsidR="00326C90" w:rsidRDefault="00326C90" w:rsidP="002D1D70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75070" w14:textId="77777777" w:rsidR="00326C90" w:rsidRDefault="00326C90" w:rsidP="002D1D70">
            <w:pPr>
              <w:pStyle w:val="TAH"/>
            </w:pPr>
            <w:r>
              <w:t>Bandwidth</w:t>
            </w:r>
            <w:r>
              <w:rPr>
                <w:rFonts w:cs="Arial"/>
              </w:rPr>
              <w:t xml:space="preserve"> (MHz) </w:t>
            </w:r>
            <w:r>
              <w:rPr>
                <w:rFonts w:eastAsia="Calibri"/>
              </w:rPr>
              <w:t>/</w:t>
            </w:r>
            <w:r>
              <w:rPr>
                <w:rFonts w:cs="Arial"/>
              </w:rPr>
              <w:t xml:space="preserve"> </w:t>
            </w:r>
            <w:r>
              <w:rPr>
                <w:rFonts w:eastAsia="Calibri"/>
              </w:rPr>
              <w:t>S</w:t>
            </w:r>
            <w:r>
              <w:rPr>
                <w:rFonts w:cs="Arial"/>
              </w:rPr>
              <w:t>ub</w:t>
            </w:r>
            <w:r>
              <w:rPr>
                <w:rFonts w:eastAsia="Calibri"/>
              </w:rPr>
              <w:t>carrier spacing</w:t>
            </w:r>
            <w:r>
              <w:rPr>
                <w:rFonts w:cs="Arial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5A797" w14:textId="77777777" w:rsidR="00326C90" w:rsidRDefault="00326C90" w:rsidP="002D1D70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B0999" w14:textId="77777777" w:rsidR="00326C90" w:rsidRDefault="00326C90" w:rsidP="002D1D70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BFFD6" w14:textId="77777777" w:rsidR="00326C90" w:rsidRDefault="00326C90" w:rsidP="002D1D70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27E18" w14:textId="77777777" w:rsidR="00326C90" w:rsidRDefault="00326C90" w:rsidP="002D1D70">
            <w:pPr>
              <w:pStyle w:val="TAH"/>
            </w:pPr>
            <w:r>
              <w:t>Reference value</w:t>
            </w:r>
          </w:p>
        </w:tc>
      </w:tr>
      <w:tr w:rsidR="00326C90" w14:paraId="485DE117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280EB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87FE8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F942A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3E188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FF9D1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FB7D7" w14:textId="77777777" w:rsidR="00326C90" w:rsidRDefault="00326C90" w:rsidP="002D1D70">
            <w:pPr>
              <w:pStyle w:val="TAH"/>
            </w:pPr>
            <w:proofErr w:type="gramStart"/>
            <w:r>
              <w:t>Pm-bch</w:t>
            </w:r>
            <w:proofErr w:type="gramEnd"/>
            <w:r>
              <w:t xml:space="preserve">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CA90B" w14:textId="77777777" w:rsidR="00326C90" w:rsidRDefault="00326C90" w:rsidP="002D1D70">
            <w:pPr>
              <w:pStyle w:val="TAH"/>
            </w:pPr>
            <w:r>
              <w:t>SNR (dB)</w:t>
            </w:r>
          </w:p>
        </w:tc>
      </w:tr>
      <w:tr w:rsidR="00326C90" w14:paraId="606D5D1E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0FDE1" w14:textId="77777777" w:rsidR="00326C90" w:rsidRDefault="00326C90" w:rsidP="002D1D70">
            <w:pPr>
              <w:pStyle w:val="TAC"/>
            </w:pPr>
            <w:ins w:id="20" w:author="Rolando Bettancourt Ortega" w:date="2024-08-09T14:22:00Z" w16du:dateUtc="2024-08-09T12:22:00Z">
              <w:r>
                <w:t>2</w:t>
              </w:r>
            </w:ins>
            <w:ins w:id="21" w:author="Rolando Bettancourt Ortega" w:date="2024-08-09T14:21:00Z" w16du:dateUtc="2024-08-09T12:21:00Z">
              <w:r>
                <w:t>-</w:t>
              </w:r>
            </w:ins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8885D" w14:textId="77777777" w:rsidR="00326C90" w:rsidRDefault="00326C90" w:rsidP="002D1D70">
            <w:pPr>
              <w:pStyle w:val="TAC"/>
            </w:pPr>
            <w:r>
              <w:t xml:space="preserve">40 </w:t>
            </w:r>
            <w:r>
              <w:rPr>
                <w:rFonts w:cs="Arial"/>
              </w:rPr>
              <w:t>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439A5" w14:textId="77777777" w:rsidR="00326C90" w:rsidRDefault="00326C90" w:rsidP="002D1D70">
            <w:pPr>
              <w:pStyle w:val="TAC"/>
            </w:pPr>
            <w:proofErr w:type="gramStart"/>
            <w:r>
              <w:t>R.PBCH</w:t>
            </w:r>
            <w:proofErr w:type="gramEnd"/>
            <w:r>
              <w:t>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42AF5" w14:textId="77777777" w:rsidR="00326C90" w:rsidRDefault="00326C90" w:rsidP="002D1D70">
            <w:pPr>
              <w:pStyle w:val="TAC"/>
            </w:pPr>
            <w: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0E5CE" w14:textId="77777777" w:rsidR="00326C90" w:rsidRDefault="00326C90" w:rsidP="002D1D70">
            <w:pPr>
              <w:pStyle w:val="TAC"/>
            </w:pPr>
            <w:r>
              <w:t xml:space="preserve">1 x </w:t>
            </w:r>
            <w:r>
              <w:rPr>
                <w:rFonts w:cs="Arial"/>
              </w:rPr>
              <w:t>4</w:t>
            </w:r>
            <w:r>
              <w:t xml:space="preserve">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CB96B" w14:textId="77777777" w:rsidR="00326C90" w:rsidRDefault="00326C90" w:rsidP="002D1D70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236CE" w14:textId="77777777" w:rsidR="00326C90" w:rsidRDefault="00326C90" w:rsidP="002D1D70">
            <w:pPr>
              <w:pStyle w:val="TAC"/>
            </w:pPr>
            <w:r>
              <w:rPr>
                <w:rFonts w:cs="Arial"/>
              </w:rPr>
              <w:t>-9.6</w:t>
            </w:r>
          </w:p>
        </w:tc>
      </w:tr>
    </w:tbl>
    <w:p w14:paraId="5E9A3165" w14:textId="77777777" w:rsidR="00326C90" w:rsidRDefault="00326C90" w:rsidP="00326C90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5C65E64D" w14:textId="77777777" w:rsidR="00326C90" w:rsidRDefault="00326C90" w:rsidP="00326C90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4C41066B" w14:textId="77777777" w:rsidR="00326C90" w:rsidRDefault="00326C90" w:rsidP="00326C90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75A006AB" w14:textId="77777777" w:rsidR="00326C90" w:rsidRDefault="00326C90" w:rsidP="00326C90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172CB91F" w14:textId="77777777" w:rsidR="00326C90" w:rsidRDefault="00326C90" w:rsidP="00326C90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29C69C6D" w14:textId="77777777" w:rsidR="00326C90" w:rsidRDefault="00326C90" w:rsidP="00326C90">
      <w:pPr>
        <w:pStyle w:val="NormalWeb"/>
        <w:spacing w:before="0" w:beforeAutospacing="0" w:after="180" w:afterAutospacing="0"/>
        <w:rPr>
          <w:sz w:val="20"/>
          <w:szCs w:val="20"/>
          <w:lang w:val="en-DE"/>
        </w:rPr>
      </w:pPr>
    </w:p>
    <w:p w14:paraId="436BC3FC" w14:textId="77777777" w:rsidR="00326C90" w:rsidRDefault="00326C90" w:rsidP="00326C90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------------------------------------------------------------</w:t>
      </w:r>
    </w:p>
    <w:p w14:paraId="184A71D7" w14:textId="77777777" w:rsidR="00326C90" w:rsidRDefault="00326C90" w:rsidP="00326C90">
      <w:pPr>
        <w:pStyle w:val="Heading2"/>
        <w:rPr>
          <w:b/>
          <w:bCs/>
          <w:lang w:val="en-DE" w:eastAsia="en-GB"/>
        </w:rPr>
      </w:pPr>
      <w:r>
        <w:rPr>
          <w:rFonts w:cs="Arial"/>
          <w:b/>
          <w:bCs/>
        </w:rPr>
        <w:t>7</w:t>
      </w:r>
      <w:r>
        <w:rPr>
          <w:b/>
          <w:bCs/>
        </w:rPr>
        <w:t>.</w:t>
      </w:r>
      <w:r>
        <w:rPr>
          <w:rFonts w:cs="Arial"/>
          <w:b/>
          <w:bCs/>
        </w:rPr>
        <w:t>4</w:t>
      </w:r>
      <w:r>
        <w:rPr>
          <w:b/>
          <w:bCs/>
        </w:rPr>
        <w:tab/>
        <w:t>PBCH demodulation requirements</w:t>
      </w:r>
    </w:p>
    <w:p w14:paraId="7AFE1008" w14:textId="77777777" w:rsidR="00326C90" w:rsidRDefault="00326C90" w:rsidP="00326C90">
      <w:pPr>
        <w:pStyle w:val="Heading3"/>
        <w:rPr>
          <w:b/>
          <w:bCs/>
        </w:rPr>
      </w:pPr>
      <w:r>
        <w:rPr>
          <w:rFonts w:cs="Arial"/>
          <w:b/>
          <w:bCs/>
        </w:rPr>
        <w:t>7</w:t>
      </w:r>
      <w:r>
        <w:rPr>
          <w:b/>
          <w:bCs/>
        </w:rPr>
        <w:t>.</w:t>
      </w:r>
      <w:r>
        <w:rPr>
          <w:rFonts w:cs="Arial"/>
          <w:b/>
          <w:bCs/>
        </w:rPr>
        <w:t>4</w:t>
      </w:r>
      <w:r>
        <w:rPr>
          <w:b/>
          <w:bCs/>
        </w:rPr>
        <w:t>.1</w:t>
      </w:r>
      <w:r>
        <w:rPr>
          <w:b/>
          <w:bCs/>
        </w:rPr>
        <w:tab/>
      </w:r>
      <w:r>
        <w:rPr>
          <w:rFonts w:cs="Arial"/>
          <w:b/>
          <w:bCs/>
        </w:rPr>
        <w:t>1</w:t>
      </w:r>
      <w:r>
        <w:rPr>
          <w:b/>
          <w:bCs/>
        </w:rPr>
        <w:t>RX requirements</w:t>
      </w:r>
    </w:p>
    <w:p w14:paraId="7FB9F551" w14:textId="77777777" w:rsidR="00326C90" w:rsidRDefault="00326C90" w:rsidP="00326C90">
      <w:pPr>
        <w:rPr>
          <w:rFonts w:eastAsia="SimSun"/>
        </w:rPr>
      </w:pPr>
      <w:r>
        <w:rPr>
          <w:rFonts w:eastAsia="SimSun" w:hint="eastAsia"/>
        </w:rPr>
        <w:t>(Void)</w:t>
      </w:r>
    </w:p>
    <w:p w14:paraId="1C0532B8" w14:textId="77777777" w:rsidR="00326C90" w:rsidRDefault="00326C90" w:rsidP="00326C90">
      <w:pPr>
        <w:pStyle w:val="Heading3"/>
        <w:rPr>
          <w:b/>
          <w:bCs/>
        </w:rPr>
      </w:pPr>
      <w:r>
        <w:rPr>
          <w:rFonts w:cs="Arial"/>
          <w:b/>
          <w:bCs/>
        </w:rPr>
        <w:t>7</w:t>
      </w:r>
      <w:r>
        <w:rPr>
          <w:b/>
          <w:bCs/>
        </w:rPr>
        <w:t>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ab/>
      </w:r>
      <w:r>
        <w:rPr>
          <w:rFonts w:cs="Arial"/>
          <w:b/>
          <w:bCs/>
        </w:rPr>
        <w:t>2</w:t>
      </w:r>
      <w:r>
        <w:rPr>
          <w:b/>
          <w:bCs/>
        </w:rPr>
        <w:t>RX requirements</w:t>
      </w:r>
    </w:p>
    <w:p w14:paraId="0E776DED" w14:textId="77777777" w:rsidR="00326C90" w:rsidRDefault="00326C90" w:rsidP="00326C90">
      <w:pPr>
        <w:pStyle w:val="Heading4"/>
        <w:rPr>
          <w:b/>
          <w:bCs/>
        </w:rPr>
      </w:pPr>
      <w:r>
        <w:rPr>
          <w:rFonts w:cs="Arial"/>
          <w:b/>
          <w:bCs/>
        </w:rPr>
        <w:t>7</w:t>
      </w:r>
      <w:r>
        <w:rPr>
          <w:b/>
          <w:bCs/>
        </w:rPr>
        <w:t>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>.1</w:t>
      </w:r>
      <w:r>
        <w:rPr>
          <w:b/>
          <w:bCs/>
        </w:rPr>
        <w:tab/>
      </w:r>
      <w:r>
        <w:rPr>
          <w:rFonts w:cs="Arial"/>
          <w:b/>
          <w:bCs/>
        </w:rPr>
        <w:t>FDD</w:t>
      </w:r>
    </w:p>
    <w:p w14:paraId="16C0CF9A" w14:textId="77777777" w:rsidR="00326C90" w:rsidRDefault="00326C90" w:rsidP="00326C90">
      <w:pPr>
        <w:rPr>
          <w:rFonts w:eastAsia="SimSun"/>
        </w:rPr>
      </w:pPr>
      <w:r>
        <w:rPr>
          <w:rFonts w:eastAsia="SimSun" w:hint="eastAsia"/>
        </w:rPr>
        <w:t>(Void)</w:t>
      </w:r>
    </w:p>
    <w:p w14:paraId="7DE90AC1" w14:textId="77777777" w:rsidR="00326C90" w:rsidRDefault="00326C90" w:rsidP="00326C90">
      <w:pPr>
        <w:pStyle w:val="Heading4"/>
        <w:rPr>
          <w:b/>
          <w:bCs/>
        </w:rPr>
      </w:pPr>
      <w:r>
        <w:rPr>
          <w:rFonts w:cs="Arial"/>
          <w:b/>
          <w:bCs/>
        </w:rPr>
        <w:t>7</w:t>
      </w:r>
      <w:r>
        <w:rPr>
          <w:b/>
          <w:bCs/>
        </w:rPr>
        <w:t>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ab/>
      </w:r>
      <w:r>
        <w:rPr>
          <w:rFonts w:cs="Arial"/>
          <w:b/>
          <w:bCs/>
        </w:rPr>
        <w:t>TDD</w:t>
      </w:r>
    </w:p>
    <w:p w14:paraId="704E76B6" w14:textId="77777777" w:rsidR="00326C90" w:rsidRDefault="00326C90" w:rsidP="00326C90">
      <w:pPr>
        <w:pStyle w:val="TH"/>
      </w:pPr>
      <w:r>
        <w:t>Table 7.4.2.2-1</w:t>
      </w:r>
      <w:r>
        <w:rPr>
          <w:rFonts w:cs="Arial"/>
        </w:rPr>
        <w:t>:</w:t>
      </w:r>
      <w:r>
        <w:t xml:space="preserve"> Test parameters for PBCH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4973"/>
        <w:gridCol w:w="566"/>
        <w:gridCol w:w="4090"/>
      </w:tblGrid>
      <w:tr w:rsidR="00326C90" w14:paraId="3CB67E7C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D13D7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ECBFE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47B2E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Single antenna port</w:t>
            </w:r>
          </w:p>
        </w:tc>
      </w:tr>
      <w:tr w:rsidR="00326C90" w14:paraId="24C1EB69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F2EBE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Physical Cell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04BF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FBF12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0</w:t>
            </w:r>
          </w:p>
        </w:tc>
      </w:tr>
      <w:tr w:rsidR="00326C90" w14:paraId="7F4C2D54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0D4C4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Cyclic prefix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30D5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115C0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Normal</w:t>
            </w:r>
          </w:p>
        </w:tc>
      </w:tr>
      <w:tr w:rsidR="00326C90" w14:paraId="08BFFF0A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3F3C4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Number of SS/PBCH blocks within an SS burst set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709C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BD24F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</w:tr>
      <w:tr w:rsidR="00326C90" w14:paraId="16CFD981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7CA0B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 xml:space="preserve">SS/PBCH block index </w:t>
            </w:r>
            <w:r>
              <w:rPr>
                <w:rFonts w:ascii="Arial" w:eastAsia="Calibri" w:hAnsi="Arial" w:cs="Times New Roman"/>
                <w:sz w:val="18"/>
                <w:szCs w:val="18"/>
                <w:vertAlign w:val="superscript"/>
              </w:rPr>
              <w:t>Note1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F6AA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9BC76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0</w:t>
            </w:r>
          </w:p>
        </w:tc>
      </w:tr>
      <w:tr w:rsidR="00326C90" w14:paraId="6FEBA115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7ED26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SS/PBCH block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A8FC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proofErr w:type="spellStart"/>
            <w:r>
              <w:rPr>
                <w:rFonts w:ascii="Arial" w:eastAsia="Calibri" w:hAnsi="Arial" w:cs="Times New Roman"/>
                <w:sz w:val="18"/>
                <w:szCs w:val="18"/>
              </w:rPr>
              <w:t>ms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CD81D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20</w:t>
            </w:r>
          </w:p>
        </w:tc>
      </w:tr>
      <w:tr w:rsidR="00326C90" w14:paraId="275EC78F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F8695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 xml:space="preserve">TDD UL-DL pattern </w:t>
            </w:r>
            <w:r>
              <w:rPr>
                <w:rFonts w:ascii="Arial" w:eastAsia="Calibri" w:hAnsi="Arial" w:cs="Times New Roman"/>
                <w:sz w:val="18"/>
                <w:szCs w:val="18"/>
                <w:vertAlign w:val="superscript"/>
              </w:rPr>
              <w:t>Note2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E7CE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BB654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 xml:space="preserve">FR2.120-1 for Tests </w:t>
            </w:r>
            <w:ins w:id="22" w:author="Rolando Bettancourt Ortega" w:date="2024-08-09T14:23:00Z" w16du:dateUtc="2024-08-09T12:23:00Z">
              <w:r>
                <w:rPr>
                  <w:rFonts w:ascii="Arial" w:eastAsia="Calibri" w:hAnsi="Arial" w:cs="Times New Roman"/>
                  <w:sz w:val="18"/>
                  <w:szCs w:val="18"/>
                </w:rPr>
                <w:t>1-</w:t>
              </w:r>
            </w:ins>
            <w:r>
              <w:rPr>
                <w:rFonts w:ascii="Arial" w:eastAsia="Calibri" w:hAnsi="Arial" w:cs="Times New Roman"/>
                <w:sz w:val="18"/>
                <w:szCs w:val="18"/>
              </w:rPr>
              <w:t>1,</w:t>
            </w:r>
            <w:ins w:id="23" w:author="Rolando Bettancourt Ortega" w:date="2024-08-09T14:23:00Z" w16du:dateUtc="2024-08-09T12:23:00Z">
              <w:r>
                <w:rPr>
                  <w:rFonts w:ascii="Arial" w:eastAsia="Calibri" w:hAnsi="Arial" w:cs="Times New Roman"/>
                  <w:sz w:val="18"/>
                  <w:szCs w:val="18"/>
                </w:rPr>
                <w:t>1-</w:t>
              </w:r>
            </w:ins>
            <w:r>
              <w:rPr>
                <w:rFonts w:ascii="Arial" w:eastAsia="Calibri" w:hAnsi="Arial" w:cs="Times New Roman"/>
                <w:sz w:val="18"/>
                <w:szCs w:val="18"/>
              </w:rPr>
              <w:t>2,</w:t>
            </w:r>
            <w:ins w:id="24" w:author="Rolando Bettancourt Ortega" w:date="2024-08-09T14:23:00Z" w16du:dateUtc="2024-08-09T12:23:00Z">
              <w:r>
                <w:rPr>
                  <w:rFonts w:ascii="Arial" w:eastAsia="Calibri" w:hAnsi="Arial" w:cs="Times New Roman"/>
                  <w:sz w:val="18"/>
                  <w:szCs w:val="18"/>
                </w:rPr>
                <w:t>1-</w:t>
              </w:r>
            </w:ins>
            <w:r>
              <w:rPr>
                <w:rFonts w:ascii="Arial" w:eastAsia="Calibri" w:hAnsi="Arial" w:cs="Times New Roman"/>
                <w:sz w:val="18"/>
                <w:szCs w:val="18"/>
              </w:rPr>
              <w:t>3 in Table 7.4.2.2-2</w:t>
            </w:r>
            <w:r>
              <w:rPr>
                <w:rFonts w:ascii="Arial" w:eastAsia="Calibri" w:hAnsi="Arial" w:cs="Times New Roman"/>
                <w:sz w:val="18"/>
                <w:szCs w:val="18"/>
              </w:rPr>
              <w:br/>
              <w:t xml:space="preserve"> and Tests </w:t>
            </w:r>
            <w:ins w:id="25" w:author="Rolando Bettancourt Ortega" w:date="2024-08-09T14:23:00Z" w16du:dateUtc="2024-08-09T12:23:00Z">
              <w:r>
                <w:rPr>
                  <w:rFonts w:ascii="Arial" w:eastAsia="Calibri" w:hAnsi="Arial" w:cs="Times New Roman"/>
                  <w:sz w:val="18"/>
                  <w:szCs w:val="18"/>
                </w:rPr>
                <w:t>2-</w:t>
              </w:r>
            </w:ins>
            <w:r>
              <w:rPr>
                <w:rFonts w:ascii="Arial" w:eastAsia="Calibri" w:hAnsi="Arial" w:cs="Times New Roman"/>
                <w:sz w:val="18"/>
                <w:szCs w:val="18"/>
              </w:rPr>
              <w:t xml:space="preserve">1, </w:t>
            </w:r>
            <w:ins w:id="26" w:author="Rolando Bettancourt Ortega" w:date="2024-08-09T14:23:00Z" w16du:dateUtc="2024-08-09T12:23:00Z">
              <w:r>
                <w:rPr>
                  <w:rFonts w:ascii="Arial" w:eastAsia="Calibri" w:hAnsi="Arial" w:cs="Times New Roman"/>
                  <w:sz w:val="18"/>
                  <w:szCs w:val="18"/>
                </w:rPr>
                <w:t>2-</w:t>
              </w:r>
            </w:ins>
            <w:r>
              <w:rPr>
                <w:rFonts w:ascii="Arial" w:eastAsia="Calibri" w:hAnsi="Arial" w:cs="Times New Roman"/>
                <w:sz w:val="18"/>
                <w:szCs w:val="18"/>
              </w:rPr>
              <w:t xml:space="preserve">2 in Table 7.4.2.2.3 </w:t>
            </w:r>
          </w:p>
          <w:p w14:paraId="175EB552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 xml:space="preserve">FR2.480-1 for Test </w:t>
            </w:r>
            <w:ins w:id="27" w:author="Rolando Bettancourt Ortega" w:date="2024-08-09T14:23:00Z" w16du:dateUtc="2024-08-09T12:23:00Z">
              <w:r>
                <w:rPr>
                  <w:rFonts w:ascii="Arial" w:eastAsia="Calibri" w:hAnsi="Arial" w:cs="Times New Roman"/>
                  <w:sz w:val="18"/>
                  <w:szCs w:val="18"/>
                </w:rPr>
                <w:t>1-</w:t>
              </w:r>
            </w:ins>
            <w:r>
              <w:rPr>
                <w:rFonts w:ascii="Arial" w:eastAsia="Calibri" w:hAnsi="Arial" w:cs="Times New Roman"/>
                <w:sz w:val="18"/>
                <w:szCs w:val="18"/>
              </w:rPr>
              <w:t>4 in Table 7.4.2.2-2</w:t>
            </w:r>
          </w:p>
        </w:tc>
      </w:tr>
      <w:tr w:rsidR="00326C90" w14:paraId="3AAEEC26" w14:textId="77777777" w:rsidTr="002D1D7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A7856" w14:textId="77777777" w:rsidR="00326C90" w:rsidRDefault="00326C90" w:rsidP="002D1D70">
            <w:pPr>
              <w:keepNext/>
              <w:keepLines/>
              <w:widowControl w:val="0"/>
              <w:spacing w:after="0"/>
              <w:ind w:left="851" w:hanging="851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Note 1</w:t>
            </w:r>
            <w:r>
              <w:rPr>
                <w:rFonts w:ascii="Arial" w:eastAsia="SimSun" w:hAnsi="Arial" w:cs="Arial" w:hint="eastAsia"/>
                <w:sz w:val="18"/>
                <w:szCs w:val="18"/>
              </w:rPr>
              <w:t>:</w:t>
            </w:r>
            <w:r>
              <w:rPr>
                <w:rFonts w:ascii="Arial" w:eastAsia="Calibri" w:hAnsi="Arial" w:cs="Times New Roman"/>
                <w:sz w:val="18"/>
                <w:szCs w:val="18"/>
              </w:rPr>
              <w:tab/>
              <w:t xml:space="preserve">as specified in clause 4.1 of </w:t>
            </w:r>
            <w:r>
              <w:rPr>
                <w:rFonts w:ascii="Arial" w:eastAsia="SimSun" w:hAnsi="Arial" w:cs="Arial" w:hint="eastAsia"/>
                <w:sz w:val="18"/>
                <w:szCs w:val="18"/>
              </w:rPr>
              <w:t>TS 38.213 [11]</w:t>
            </w:r>
          </w:p>
          <w:p w14:paraId="64876EB4" w14:textId="77777777" w:rsidR="00326C90" w:rsidRDefault="00326C90" w:rsidP="002D1D70">
            <w:pPr>
              <w:keepNext/>
              <w:keepLines/>
              <w:widowControl w:val="0"/>
              <w:spacing w:after="0"/>
              <w:ind w:left="851" w:hanging="851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Note 2</w:t>
            </w:r>
            <w:r>
              <w:rPr>
                <w:rFonts w:ascii="Arial" w:eastAsia="SimSun" w:hAnsi="Arial" w:cs="Arial" w:hint="eastAsia"/>
                <w:sz w:val="18"/>
                <w:szCs w:val="18"/>
              </w:rPr>
              <w:t>:</w:t>
            </w:r>
            <w:r>
              <w:rPr>
                <w:rFonts w:ascii="Arial" w:eastAsia="Calibri" w:hAnsi="Arial" w:cs="Times New Roman"/>
                <w:sz w:val="18"/>
                <w:szCs w:val="18"/>
              </w:rPr>
              <w:tab/>
              <w:t xml:space="preserve">as specified in clause 11.1 of </w:t>
            </w:r>
            <w:r>
              <w:rPr>
                <w:rFonts w:ascii="Arial" w:eastAsia="SimSun" w:hAnsi="Arial" w:cs="Arial" w:hint="eastAsia"/>
                <w:sz w:val="18"/>
                <w:szCs w:val="18"/>
              </w:rPr>
              <w:t>TS 38.213 [11]</w:t>
            </w:r>
          </w:p>
        </w:tc>
      </w:tr>
    </w:tbl>
    <w:p w14:paraId="63A631D6" w14:textId="77777777" w:rsidR="00326C90" w:rsidRDefault="00326C90" w:rsidP="00326C90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79D2DC3E" w14:textId="77777777" w:rsidR="00326C90" w:rsidRDefault="00326C90" w:rsidP="00326C90">
      <w:pPr>
        <w:rPr>
          <w:rFonts w:eastAsia="SimSun"/>
        </w:rPr>
      </w:pPr>
      <w:r>
        <w:rPr>
          <w:rFonts w:eastAsia="SimSun"/>
        </w:rPr>
        <w:t>For the parameters specified in Table 7.4.2.2-1 the average probability of a miss-detected PBCH (Pm-bch) shall be below the specified values in Table 7.4.2.2-2 in case SS/PBCH block index is not known</w:t>
      </w:r>
      <w:r>
        <w:rPr>
          <w:rFonts w:eastAsia="SimSun" w:hint="eastAsia"/>
        </w:rPr>
        <w:t xml:space="preserve"> </w:t>
      </w:r>
      <w:r>
        <w:t xml:space="preserve">and below the specified values </w:t>
      </w:r>
      <w:r>
        <w:lastRenderedPageBreak/>
        <w:t>in Table.7.4.2.2-3 in case SS/PBCH block index is known</w:t>
      </w:r>
      <w:r>
        <w:rPr>
          <w:rFonts w:eastAsia="SimSun"/>
        </w:rPr>
        <w:t>. The downlink physical setup is in accordance with Annex C.</w:t>
      </w:r>
      <w:r>
        <w:rPr>
          <w:rFonts w:eastAsia="SimSun" w:hint="eastAsia"/>
        </w:rPr>
        <w:t>5</w:t>
      </w:r>
      <w:r>
        <w:rPr>
          <w:rFonts w:eastAsia="SimSun"/>
        </w:rPr>
        <w:t>.1.</w:t>
      </w:r>
    </w:p>
    <w:p w14:paraId="2958403E" w14:textId="77777777" w:rsidR="00326C90" w:rsidRDefault="00326C90" w:rsidP="00326C90">
      <w:pPr>
        <w:pStyle w:val="TH"/>
      </w:pPr>
      <w:r>
        <w:t>Table 7.4.2.2-2</w:t>
      </w:r>
      <w:r>
        <w:rPr>
          <w:rFonts w:cs="Arial"/>
        </w:rPr>
        <w:t xml:space="preserve">: </w:t>
      </w:r>
      <w:r>
        <w:t>Minimum performance PBCH in case SS/PBCH block index is not known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002"/>
        <w:gridCol w:w="1977"/>
        <w:gridCol w:w="1305"/>
        <w:gridCol w:w="1524"/>
        <w:gridCol w:w="2177"/>
        <w:gridCol w:w="751"/>
        <w:gridCol w:w="893"/>
      </w:tblGrid>
      <w:tr w:rsidR="00326C90" w14:paraId="5AD6D9E5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55ED2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35F08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Bandwidth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(MHz) 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/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sz w:val="18"/>
                <w:szCs w:val="18"/>
              </w:rPr>
              <w:t>ub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carrier spacing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166FD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8AA69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E6851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4D407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Reference value</w:t>
            </w:r>
          </w:p>
        </w:tc>
      </w:tr>
      <w:tr w:rsidR="00326C90" w14:paraId="1799A372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21FB9" w14:textId="77777777" w:rsidR="00326C90" w:rsidRDefault="00326C90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7EDDF" w14:textId="77777777" w:rsidR="00326C90" w:rsidRDefault="00326C90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D72FA" w14:textId="77777777" w:rsidR="00326C90" w:rsidRDefault="00326C90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0E166" w14:textId="77777777" w:rsidR="00326C90" w:rsidRDefault="00326C90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3D435" w14:textId="77777777" w:rsidR="00326C90" w:rsidRDefault="00326C90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0BA0A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Pm-bch</w:t>
            </w:r>
            <w:proofErr w:type="gramEnd"/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 xml:space="preserve">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DE1BC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SNR</w:t>
            </w:r>
            <w:r>
              <w:rPr>
                <w:rFonts w:ascii="Arial" w:eastAsia="Calibri" w:hAnsi="Arial" w:cs="Times New Roman"/>
                <w:b/>
                <w:sz w:val="18"/>
                <w:szCs w:val="18"/>
                <w:vertAlign w:val="subscript"/>
              </w:rPr>
              <w:t>BB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 xml:space="preserve"> (dB)</w:t>
            </w:r>
          </w:p>
        </w:tc>
      </w:tr>
      <w:tr w:rsidR="00326C90" w14:paraId="5EFC7886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FFE17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ins w:id="28" w:author="Rolando Bettancourt Ortega" w:date="2024-08-09T14:23:00Z" w16du:dateUtc="2024-08-09T12:23:00Z">
              <w:r>
                <w:rPr>
                  <w:rFonts w:ascii="Arial" w:eastAsia="Calibri" w:hAnsi="Arial" w:cs="Times New Roman"/>
                  <w:sz w:val="18"/>
                  <w:szCs w:val="18"/>
                </w:rPr>
                <w:t>1-</w:t>
              </w:r>
            </w:ins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3A29A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100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Times New Roman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Times New Roman"/>
                <w:sz w:val="18"/>
                <w:szCs w:val="18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1DD83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proofErr w:type="gramStart"/>
            <w:r>
              <w:rPr>
                <w:rFonts w:ascii="Arial" w:eastAsia="Calibri" w:hAnsi="Arial" w:cs="Times New Roman"/>
                <w:sz w:val="18"/>
                <w:szCs w:val="18"/>
              </w:rPr>
              <w:t>R.PBCH</w:t>
            </w:r>
            <w:proofErr w:type="gramEnd"/>
            <w:r>
              <w:rPr>
                <w:rFonts w:ascii="Arial" w:eastAsia="Calibri" w:hAnsi="Arial" w:cs="Times New Roman"/>
                <w:sz w:val="18"/>
                <w:szCs w:val="18"/>
              </w:rPr>
              <w:t>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BD644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TDLA30-300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7A2EF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24F17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0FBE6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-6.3</w:t>
            </w:r>
          </w:p>
        </w:tc>
      </w:tr>
      <w:tr w:rsidR="00326C90" w14:paraId="172F7B2D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8A1F2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ins w:id="29" w:author="Rolando Bettancourt Ortega" w:date="2024-08-09T14:23:00Z" w16du:dateUtc="2024-08-09T12:23:00Z">
              <w:r>
                <w:rPr>
                  <w:rFonts w:ascii="Arial" w:eastAsia="Calibri" w:hAnsi="Arial" w:cs="Times New Roman"/>
                  <w:sz w:val="18"/>
                  <w:szCs w:val="18"/>
                </w:rPr>
                <w:t>1-</w:t>
              </w:r>
            </w:ins>
            <w:r>
              <w:rPr>
                <w:rFonts w:ascii="Arial" w:eastAsia="Calibri" w:hAnsi="Arial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97EA7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100 /</w:t>
            </w:r>
            <w:r>
              <w:rPr>
                <w:rFonts w:ascii="Arial" w:hAnsi="Arial" w:cs="Arial"/>
                <w:sz w:val="18"/>
                <w:szCs w:val="18"/>
              </w:rPr>
              <w:t xml:space="preserve"> 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CC049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proofErr w:type="gramStart"/>
            <w:r>
              <w:rPr>
                <w:rFonts w:ascii="Arial" w:eastAsia="Calibri" w:hAnsi="Arial" w:cs="Times New Roman"/>
                <w:sz w:val="18"/>
                <w:szCs w:val="18"/>
              </w:rPr>
              <w:t>R.PBCH</w:t>
            </w:r>
            <w:proofErr w:type="gramEnd"/>
            <w:r>
              <w:rPr>
                <w:rFonts w:ascii="Arial" w:eastAsia="Calibri" w:hAnsi="Arial" w:cs="Times New Roman"/>
                <w:sz w:val="18"/>
                <w:szCs w:val="18"/>
              </w:rPr>
              <w:t>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96E69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TDLA30-75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D8D54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3D1E4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7F3C4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-6.1</w:t>
            </w:r>
          </w:p>
        </w:tc>
      </w:tr>
      <w:tr w:rsidR="00326C90" w14:paraId="40303A7C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52014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ins w:id="30" w:author="Rolando Bettancourt Ortega" w:date="2024-08-09T14:23:00Z" w16du:dateUtc="2024-08-09T12:23:00Z">
              <w:r>
                <w:rPr>
                  <w:rFonts w:ascii="Arial" w:eastAsia="Calibri" w:hAnsi="Arial" w:cs="Times New Roman"/>
                  <w:sz w:val="18"/>
                  <w:szCs w:val="18"/>
                </w:rPr>
                <w:t>1-</w:t>
              </w:r>
            </w:ins>
            <w:r>
              <w:rPr>
                <w:rFonts w:ascii="Arial" w:eastAsia="Calibri" w:hAnsi="Arial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C519E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100 / 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3F6A3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proofErr w:type="gramStart"/>
            <w:r>
              <w:rPr>
                <w:rFonts w:ascii="Arial" w:eastAsia="Calibri" w:hAnsi="Arial" w:cs="Times New Roman"/>
                <w:sz w:val="18"/>
                <w:szCs w:val="18"/>
              </w:rPr>
              <w:t>R.PBCH</w:t>
            </w:r>
            <w:proofErr w:type="gramEnd"/>
            <w:r>
              <w:rPr>
                <w:rFonts w:ascii="Arial" w:eastAsia="Calibri" w:hAnsi="Arial" w:cs="Times New Roman"/>
                <w:sz w:val="18"/>
                <w:szCs w:val="18"/>
              </w:rPr>
              <w:t>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995B2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TDLA30-650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09645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1AF49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E2B4F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-4.5</w:t>
            </w:r>
          </w:p>
        </w:tc>
      </w:tr>
      <w:tr w:rsidR="00326C90" w14:paraId="2E8AFD06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07726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ins w:id="31" w:author="Rolando Bettancourt Ortega" w:date="2024-08-09T14:23:00Z" w16du:dateUtc="2024-08-09T12:23:00Z">
              <w:r>
                <w:rPr>
                  <w:rFonts w:ascii="Arial" w:eastAsia="Calibri" w:hAnsi="Arial" w:cs="Times New Roman"/>
                  <w:sz w:val="18"/>
                  <w:szCs w:val="18"/>
                </w:rPr>
                <w:t>1-</w:t>
              </w:r>
            </w:ins>
            <w:r>
              <w:rPr>
                <w:rFonts w:ascii="Arial" w:eastAsia="Calibri" w:hAnsi="Arial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7A6F2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400 / 480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C9052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proofErr w:type="gramStart"/>
            <w:r>
              <w:rPr>
                <w:rFonts w:ascii="Arial" w:eastAsia="Calibri" w:hAnsi="Arial" w:cs="Times New Roman"/>
                <w:sz w:val="18"/>
                <w:szCs w:val="18"/>
              </w:rPr>
              <w:t>R.PBCH</w:t>
            </w:r>
            <w:proofErr w:type="gramEnd"/>
            <w:r>
              <w:rPr>
                <w:rFonts w:ascii="Arial" w:eastAsia="Calibri" w:hAnsi="Arial" w:cs="Times New Roman"/>
                <w:sz w:val="18"/>
                <w:szCs w:val="18"/>
              </w:rPr>
              <w:t>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95DAC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TDLA10-200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B7F0D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60151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D7A57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-3.9</w:t>
            </w:r>
          </w:p>
        </w:tc>
      </w:tr>
    </w:tbl>
    <w:p w14:paraId="2519A979" w14:textId="77777777" w:rsidR="00326C90" w:rsidRDefault="00326C90" w:rsidP="00326C90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64874136" w14:textId="77777777" w:rsidR="00326C90" w:rsidRDefault="00326C90" w:rsidP="00326C90">
      <w:pPr>
        <w:pStyle w:val="TH"/>
      </w:pPr>
      <w:r>
        <w:t>Table 7.4.2.2-3</w:t>
      </w:r>
      <w:r>
        <w:rPr>
          <w:rFonts w:cs="Arial"/>
        </w:rPr>
        <w:t>:</w:t>
      </w:r>
      <w:r>
        <w:t xml:space="preserve"> Minimum performance PBCH in case SS/PBCH block index is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9"/>
        <w:gridCol w:w="1950"/>
        <w:gridCol w:w="1298"/>
        <w:gridCol w:w="1516"/>
        <w:gridCol w:w="2151"/>
        <w:gridCol w:w="745"/>
        <w:gridCol w:w="970"/>
      </w:tblGrid>
      <w:tr w:rsidR="00326C90" w14:paraId="3FCDFC81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DAA4B" w14:textId="77777777" w:rsidR="00326C90" w:rsidRDefault="00326C90" w:rsidP="002D1D70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AD02B" w14:textId="77777777" w:rsidR="00326C90" w:rsidRDefault="00326C90" w:rsidP="002D1D70">
            <w:pPr>
              <w:pStyle w:val="TAH"/>
            </w:pPr>
            <w:r>
              <w:t>Bandwidth</w:t>
            </w:r>
            <w:r>
              <w:rPr>
                <w:rFonts w:cs="Arial"/>
              </w:rPr>
              <w:t xml:space="preserve"> (MHz) </w:t>
            </w:r>
            <w:r>
              <w:rPr>
                <w:rFonts w:eastAsia="Calibri"/>
              </w:rPr>
              <w:t>/</w:t>
            </w:r>
            <w:r>
              <w:rPr>
                <w:rFonts w:cs="Arial"/>
              </w:rPr>
              <w:t xml:space="preserve"> </w:t>
            </w:r>
            <w:r>
              <w:rPr>
                <w:rFonts w:eastAsia="Calibri"/>
              </w:rPr>
              <w:t>S</w:t>
            </w:r>
            <w:r>
              <w:rPr>
                <w:rFonts w:cs="Arial"/>
              </w:rPr>
              <w:t>ub</w:t>
            </w:r>
            <w:r>
              <w:rPr>
                <w:rFonts w:eastAsia="Calibri"/>
              </w:rPr>
              <w:t>carrier spacing</w:t>
            </w:r>
            <w:r>
              <w:rPr>
                <w:rFonts w:cs="Arial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0E20E" w14:textId="77777777" w:rsidR="00326C90" w:rsidRDefault="00326C90" w:rsidP="002D1D70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D0429" w14:textId="77777777" w:rsidR="00326C90" w:rsidRDefault="00326C90" w:rsidP="002D1D70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560E6" w14:textId="77777777" w:rsidR="00326C90" w:rsidRDefault="00326C90" w:rsidP="002D1D70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346C0" w14:textId="77777777" w:rsidR="00326C90" w:rsidRDefault="00326C90" w:rsidP="002D1D70">
            <w:pPr>
              <w:pStyle w:val="TAH"/>
            </w:pPr>
            <w:r>
              <w:t>Reference value</w:t>
            </w:r>
          </w:p>
        </w:tc>
      </w:tr>
      <w:tr w:rsidR="00326C90" w14:paraId="39DB0E7C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CC903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8645C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F0951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557D8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7D721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4E8C7" w14:textId="77777777" w:rsidR="00326C90" w:rsidRDefault="00326C90" w:rsidP="002D1D70">
            <w:pPr>
              <w:pStyle w:val="TAH"/>
            </w:pPr>
            <w:proofErr w:type="gramStart"/>
            <w:r>
              <w:t>Pm-bch</w:t>
            </w:r>
            <w:proofErr w:type="gramEnd"/>
            <w:r>
              <w:t xml:space="preserve">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2E153" w14:textId="77777777" w:rsidR="00326C90" w:rsidRDefault="00326C90" w:rsidP="002D1D70">
            <w:pPr>
              <w:pStyle w:val="TAH"/>
            </w:pPr>
            <w:r>
              <w:t>PBCH SNR (dB)</w:t>
            </w:r>
          </w:p>
        </w:tc>
      </w:tr>
      <w:tr w:rsidR="00326C90" w14:paraId="53483DF3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78304" w14:textId="77777777" w:rsidR="00326C90" w:rsidRDefault="00326C90" w:rsidP="002D1D70">
            <w:pPr>
              <w:pStyle w:val="TAC"/>
            </w:pPr>
            <w:ins w:id="32" w:author="Rolando Bettancourt Ortega" w:date="2024-08-09T14:49:00Z" w16du:dateUtc="2024-08-09T12:49:00Z">
              <w:r>
                <w:t>2</w:t>
              </w:r>
            </w:ins>
            <w:ins w:id="33" w:author="Rolando Bettancourt Ortega" w:date="2024-08-09T14:23:00Z" w16du:dateUtc="2024-08-09T12:23:00Z">
              <w:r>
                <w:t>-</w:t>
              </w:r>
            </w:ins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9ED5F" w14:textId="77777777" w:rsidR="00326C90" w:rsidRDefault="00326C90" w:rsidP="002D1D70">
            <w:pPr>
              <w:pStyle w:val="TAC"/>
            </w:pPr>
            <w:r>
              <w:t xml:space="preserve">100 </w:t>
            </w:r>
            <w:r>
              <w:rPr>
                <w:rFonts w:eastAsia="Calibri"/>
              </w:rPr>
              <w:t>/</w:t>
            </w:r>
            <w:r>
              <w:rPr>
                <w:rFonts w:cs="Arial"/>
              </w:rPr>
              <w:t xml:space="preserve"> </w:t>
            </w:r>
            <w:r>
              <w:rPr>
                <w:rFonts w:eastAsia="Calibri"/>
              </w:rPr>
              <w:t>1</w:t>
            </w:r>
            <w:r>
              <w:rPr>
                <w:rFonts w:cs="Arial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422D7" w14:textId="77777777" w:rsidR="00326C90" w:rsidRDefault="00326C90" w:rsidP="002D1D70">
            <w:pPr>
              <w:pStyle w:val="TAC"/>
            </w:pPr>
            <w:proofErr w:type="gramStart"/>
            <w:r>
              <w:t>R.PBCH</w:t>
            </w:r>
            <w:proofErr w:type="gramEnd"/>
            <w:r>
              <w:t>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56F7" w14:textId="77777777" w:rsidR="00326C90" w:rsidRDefault="00326C90" w:rsidP="002D1D70">
            <w:pPr>
              <w:pStyle w:val="TAC"/>
            </w:pPr>
            <w:r>
              <w:t>TDLA30-300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A18CC" w14:textId="77777777" w:rsidR="00326C90" w:rsidRDefault="00326C90" w:rsidP="002D1D70">
            <w:pPr>
              <w:pStyle w:val="TAC"/>
            </w:pPr>
            <w: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6267E" w14:textId="77777777" w:rsidR="00326C90" w:rsidRDefault="00326C90" w:rsidP="002D1D70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FAE8E" w14:textId="77777777" w:rsidR="00326C90" w:rsidRDefault="00326C90" w:rsidP="002D1D70">
            <w:pPr>
              <w:pStyle w:val="TAC"/>
            </w:pPr>
            <w:r>
              <w:rPr>
                <w:rFonts w:cs="Arial"/>
              </w:rPr>
              <w:t>-7.9</w:t>
            </w:r>
          </w:p>
        </w:tc>
      </w:tr>
      <w:tr w:rsidR="00326C90" w14:paraId="14D184B7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D6E3E" w14:textId="77777777" w:rsidR="00326C90" w:rsidRDefault="00326C90" w:rsidP="002D1D70">
            <w:pPr>
              <w:pStyle w:val="TAC"/>
            </w:pPr>
            <w:ins w:id="34" w:author="Rolando Bettancourt Ortega" w:date="2024-08-09T14:49:00Z" w16du:dateUtc="2024-08-09T12:49:00Z">
              <w:r>
                <w:t>2</w:t>
              </w:r>
            </w:ins>
            <w:ins w:id="35" w:author="Rolando Bettancourt Ortega" w:date="2024-08-09T14:23:00Z" w16du:dateUtc="2024-08-09T12:23:00Z">
              <w:r>
                <w:t>-</w:t>
              </w:r>
            </w:ins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B07A2" w14:textId="77777777" w:rsidR="00326C90" w:rsidRDefault="00326C90" w:rsidP="002D1D70">
            <w:pPr>
              <w:pStyle w:val="TAC"/>
            </w:pPr>
            <w:r>
              <w:t xml:space="preserve">100 </w:t>
            </w:r>
            <w:r>
              <w:rPr>
                <w:rFonts w:eastAsia="Calibri"/>
              </w:rPr>
              <w:t>/</w:t>
            </w:r>
            <w:r>
              <w:rPr>
                <w:rFonts w:cs="Arial"/>
              </w:rPr>
              <w:t xml:space="preserve"> 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093CA" w14:textId="77777777" w:rsidR="00326C90" w:rsidRDefault="00326C90" w:rsidP="002D1D70">
            <w:pPr>
              <w:pStyle w:val="TAC"/>
            </w:pPr>
            <w:proofErr w:type="gramStart"/>
            <w:r>
              <w:t>R.PBCH</w:t>
            </w:r>
            <w:proofErr w:type="gramEnd"/>
            <w:r>
              <w:t>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2803A" w14:textId="77777777" w:rsidR="00326C90" w:rsidRDefault="00326C90" w:rsidP="002D1D70">
            <w:pPr>
              <w:pStyle w:val="TAC"/>
            </w:pPr>
            <w:r>
              <w:t>TDLA30-75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E14BB" w14:textId="77777777" w:rsidR="00326C90" w:rsidRDefault="00326C90" w:rsidP="002D1D70">
            <w:pPr>
              <w:pStyle w:val="TAC"/>
            </w:pPr>
            <w: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DED5F" w14:textId="77777777" w:rsidR="00326C90" w:rsidRDefault="00326C90" w:rsidP="002D1D70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8527D" w14:textId="77777777" w:rsidR="00326C90" w:rsidRDefault="00326C90" w:rsidP="002D1D70">
            <w:pPr>
              <w:pStyle w:val="TAC"/>
            </w:pPr>
            <w:r>
              <w:rPr>
                <w:rFonts w:cs="Arial"/>
              </w:rPr>
              <w:t>-7.6</w:t>
            </w:r>
          </w:p>
        </w:tc>
      </w:tr>
    </w:tbl>
    <w:p w14:paraId="44DD2B55" w14:textId="77777777" w:rsidR="00326C90" w:rsidRDefault="00326C90" w:rsidP="00326C90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73D44753" w14:textId="77777777" w:rsidR="00326C90" w:rsidRDefault="00326C90" w:rsidP="00326C90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31C12720" w14:textId="77777777" w:rsidR="00326C90" w:rsidRPr="006E0355" w:rsidRDefault="00326C90" w:rsidP="00326C90">
      <w:pPr>
        <w:pStyle w:val="NormalWeb"/>
        <w:spacing w:before="0" w:beforeAutospacing="0" w:after="180" w:afterAutospacing="0"/>
        <w:rPr>
          <w:sz w:val="20"/>
          <w:szCs w:val="20"/>
          <w:lang w:val="en-DE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326C9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EDFA1C" w14:textId="77777777" w:rsidR="00112B14" w:rsidRDefault="00112B14">
      <w:r>
        <w:separator/>
      </w:r>
    </w:p>
  </w:endnote>
  <w:endnote w:type="continuationSeparator" w:id="0">
    <w:p w14:paraId="17F9B2BA" w14:textId="77777777" w:rsidR="00112B14" w:rsidRDefault="00112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A23A6F" w14:textId="77777777" w:rsidR="00112B14" w:rsidRDefault="00112B14">
      <w:r>
        <w:separator/>
      </w:r>
    </w:p>
  </w:footnote>
  <w:footnote w:type="continuationSeparator" w:id="0">
    <w:p w14:paraId="40ECD83B" w14:textId="77777777" w:rsidR="00112B14" w:rsidRDefault="00112B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06C6B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1D4F8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7702E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lando Bettancourt Ortega">
    <w15:presenceInfo w15:providerId="AD" w15:userId="S::rbettancourt@apple.com::047f9bce-60b7-4c58-9abe-1213a2344c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2B1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6C90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D78D5"/>
    <w:rsid w:val="005E2C44"/>
    <w:rsid w:val="00621188"/>
    <w:rsid w:val="006257ED"/>
    <w:rsid w:val="00653DE4"/>
    <w:rsid w:val="00665C47"/>
    <w:rsid w:val="00695808"/>
    <w:rsid w:val="006B46FB"/>
    <w:rsid w:val="006E21FB"/>
    <w:rsid w:val="00733145"/>
    <w:rsid w:val="00792342"/>
    <w:rsid w:val="007977A8"/>
    <w:rsid w:val="007A0E03"/>
    <w:rsid w:val="007B512A"/>
    <w:rsid w:val="007C2097"/>
    <w:rsid w:val="007D5D35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50E5"/>
    <w:rsid w:val="00941E30"/>
    <w:rsid w:val="00947163"/>
    <w:rsid w:val="009531B0"/>
    <w:rsid w:val="009741B3"/>
    <w:rsid w:val="0097698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72D84"/>
    <w:rsid w:val="00D84AE9"/>
    <w:rsid w:val="00D9124E"/>
    <w:rsid w:val="00DE34CF"/>
    <w:rsid w:val="00E13F3D"/>
    <w:rsid w:val="00E22819"/>
    <w:rsid w:val="00E34898"/>
    <w:rsid w:val="00EA1FAD"/>
    <w:rsid w:val="00EB09B7"/>
    <w:rsid w:val="00EE7D7C"/>
    <w:rsid w:val="00F25D98"/>
    <w:rsid w:val="00F300FB"/>
    <w:rsid w:val="00F370D2"/>
    <w:rsid w:val="00FB6386"/>
    <w:rsid w:val="00FF6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uiPriority w:val="9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uiPriority w:val="9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326C90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link w:val="Heading5"/>
    <w:qFormat/>
    <w:rsid w:val="00326C90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326C9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26C9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26C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26C9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26C9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9"/>
    <w:qFormat/>
    <w:rsid w:val="00326C90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uiPriority w:val="99"/>
    <w:qFormat/>
    <w:rsid w:val="00326C90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326C90"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TableNormal"/>
    <w:rsid w:val="00326C90"/>
    <w:rPr>
      <w:rFonts w:ascii="Calibri" w:hAnsi="Calibri" w:cs="Calibri"/>
      <w:sz w:val="22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9"/>
    <w:rsid w:val="00326C9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3</TotalTime>
  <Pages>9</Pages>
  <Words>2463</Words>
  <Characters>13971</Characters>
  <Application>Microsoft Office Word</Application>
  <DocSecurity>0</DocSecurity>
  <Lines>1552</Lines>
  <Paragraphs>714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Rolando Bettancourt Ortega</cp:lastModifiedBy>
  <cp:revision>7</cp:revision>
  <cp:lastPrinted>1899-12-31T23:00:00Z</cp:lastPrinted>
  <dcterms:created xsi:type="dcterms:W3CDTF">2024-08-09T17:01:00Z</dcterms:created>
  <dcterms:modified xsi:type="dcterms:W3CDTF">2024-08-09T17:25:00Z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R4-2413164</vt:lpwstr>
  </property>
  <property fmtid="{D5CDD505-2E9C-101B-9397-08002B2CF9AE}" pid="10" name="Spec#">
    <vt:lpwstr>38.101-4</vt:lpwstr>
  </property>
  <property fmtid="{D5CDD505-2E9C-101B-9397-08002B2CF9AE}" pid="11" name="Cr#">
    <vt:lpwstr>0638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(NR_newRAT-Perf) Editorial CR to 38.101-4 on PBCH requirements to unify table numbering format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A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